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R5-255868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B242B" w:rsidR="001E41F3" w:rsidRDefault="00E82AB1">
            <w:pPr>
              <w:pStyle w:val="CRCoverPage"/>
              <w:spacing w:after="0"/>
              <w:ind w:left="100"/>
              <w:rPr>
                <w:noProof/>
              </w:rPr>
            </w:pPr>
            <w:r w:rsidRPr="00E82AB1">
              <w:rPr>
                <w:noProof/>
              </w:rPr>
              <w:t>Addition and Correction of applicablity for new NR NGeCall CEN alignment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969FCB" w:rsidR="001E41F3" w:rsidRDefault="004115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0572B" w:rsidR="001E41F3" w:rsidRDefault="000F60AA">
            <w:pPr>
              <w:pStyle w:val="CRCoverPage"/>
              <w:spacing w:after="0"/>
              <w:ind w:left="100"/>
              <w:rPr>
                <w:noProof/>
              </w:rPr>
            </w:pPr>
            <w:r w:rsidRPr="000D5714">
              <w:t>Applicability</w:t>
            </w:r>
            <w:r w:rsidRPr="00C22834">
              <w:t xml:space="preserve"> </w:t>
            </w:r>
            <w:r w:rsidRPr="00C85A69">
              <w:t>needs</w:t>
            </w:r>
            <w:r w:rsidRPr="00C22834">
              <w:t xml:space="preserve"> to be added for new NGeCall Test Case for CEN Allignment</w:t>
            </w:r>
            <w:r w:rsidR="005C2EEF">
              <w:t xml:space="preserve"> and correction need</w:t>
            </w:r>
            <w:r w:rsidR="009B0AC8">
              <w:t xml:space="preserve">ed </w:t>
            </w:r>
            <w:r w:rsidR="005C2EEF">
              <w:t>for</w:t>
            </w:r>
            <w:r w:rsidR="009B0AC8">
              <w:t xml:space="preserve"> the</w:t>
            </w:r>
            <w:r w:rsidR="005C2EEF">
              <w:t xml:space="preserve"> </w:t>
            </w:r>
            <w:r w:rsidR="005C2EEF">
              <w:rPr>
                <w:noProof/>
              </w:rPr>
              <w:t>mismatch in test case applicability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23C0A" w14:textId="7CF67979" w:rsidR="00413E36" w:rsidRDefault="000F60AA" w:rsidP="00413E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77384">
              <w:rPr>
                <w:noProof/>
              </w:rPr>
              <w:t xml:space="preserve">Applicability </w:t>
            </w:r>
            <w:r w:rsidR="00C85A69">
              <w:rPr>
                <w:noProof/>
              </w:rPr>
              <w:t>for</w:t>
            </w:r>
            <w:r w:rsidR="00866C07">
              <w:rPr>
                <w:noProof/>
              </w:rPr>
              <w:t xml:space="preserve"> New</w:t>
            </w:r>
            <w:r w:rsidR="00C85A69">
              <w:rPr>
                <w:noProof/>
              </w:rPr>
              <w:t xml:space="preserve"> TC 11.20, 11.21 and 11.22 are</w:t>
            </w:r>
            <w:r w:rsidRPr="00277384">
              <w:rPr>
                <w:noProof/>
              </w:rPr>
              <w:t xml:space="preserve">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  <w:p w14:paraId="105A4FEC" w14:textId="3F5BB742" w:rsidR="005C2EEF" w:rsidRDefault="005C2EEF" w:rsidP="00413E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Inconsistencies in Table 4.2 with fixed mismatches in test case applicability text, such as incorrect labeling of eCall-only conditions for eCall-capable test cases.</w:t>
            </w:r>
          </w:p>
          <w:p w14:paraId="31C656EC" w14:textId="73B8CAF3" w:rsidR="005C2EEF" w:rsidRDefault="005C2EEF" w:rsidP="00413E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Ensured that conditions for eCall-capable test cases are not mistakenly applied to eCall-only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A4EC4A" w:rsidR="001E41F3" w:rsidRDefault="000F60AA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7E6D6" w:rsidR="001E41F3" w:rsidRDefault="006D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F3ACC0" w:rsidR="001E41F3" w:rsidRDefault="00743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672157" w:rsidR="001E41F3" w:rsidRDefault="00743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04EEF7" w:rsidR="001E41F3" w:rsidRDefault="00DB34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9C1246">
              <w:rPr>
                <w:noProof/>
              </w:rPr>
              <w:t>3</w:t>
            </w:r>
            <w:r>
              <w:rPr>
                <w:noProof/>
              </w:rPr>
              <w:t>4</w:t>
            </w:r>
            <w:r w:rsidRPr="009C1246">
              <w:rPr>
                <w:noProof/>
              </w:rPr>
              <w:t>.</w:t>
            </w:r>
            <w:r>
              <w:rPr>
                <w:noProof/>
              </w:rPr>
              <w:t>229-5</w:t>
            </w:r>
            <w:r w:rsidRPr="009C1246">
              <w:rPr>
                <w:noProof/>
              </w:rPr>
              <w:t xml:space="preserve"> CR</w:t>
            </w:r>
            <w:r w:rsidR="0013528D">
              <w:rPr>
                <w:noProof/>
              </w:rPr>
              <w:t xml:space="preserve"> 0705, 0706, 0707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370928" w:rsidR="001E41F3" w:rsidRDefault="00743C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A479D" w14:textId="77777777" w:rsidR="001E41F3" w:rsidRDefault="00DB3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0D3B8F7" w14:textId="198A23A2" w:rsidR="00532EC1" w:rsidRDefault="0053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“Cxx,Cyy, Czz” in conditions below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DD5D1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ED61547" w14:textId="77777777" w:rsidR="000255F3" w:rsidRPr="0099312E" w:rsidRDefault="000255F3" w:rsidP="000255F3">
      <w:pPr>
        <w:pStyle w:val="Heading2"/>
      </w:pPr>
      <w:bookmarkStart w:id="1" w:name="_Toc51774542"/>
      <w:bookmarkStart w:id="2" w:name="_Toc68191986"/>
      <w:bookmarkStart w:id="3" w:name="_Toc75424693"/>
      <w:bookmarkStart w:id="4" w:name="_Toc202470049"/>
      <w:r w:rsidRPr="0099312E">
        <w:lastRenderedPageBreak/>
        <w:t>4.2</w:t>
      </w:r>
      <w:r w:rsidRPr="0099312E">
        <w:tab/>
        <w:t>Applicabilities for test cases specified in TS 34.229-5</w:t>
      </w:r>
      <w:bookmarkEnd w:id="1"/>
      <w:bookmarkEnd w:id="2"/>
      <w:bookmarkEnd w:id="3"/>
      <w:bookmarkEnd w:id="4"/>
    </w:p>
    <w:p w14:paraId="25FB3EA1" w14:textId="77777777" w:rsidR="000255F3" w:rsidRDefault="000255F3" w:rsidP="000255F3">
      <w:pPr>
        <w:pStyle w:val="TH"/>
      </w:pPr>
      <w:r w:rsidRPr="0099312E">
        <w:t>Table 4.2: Applicability of TS 34.229-5 tests</w:t>
      </w:r>
    </w:p>
    <w:p w14:paraId="329E6774" w14:textId="77777777" w:rsidR="000255F3" w:rsidRPr="00633F59" w:rsidRDefault="000255F3" w:rsidP="000255F3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p w14:paraId="01F39321" w14:textId="77777777" w:rsidR="000255F3" w:rsidRPr="0099312E" w:rsidRDefault="000255F3" w:rsidP="000255F3">
      <w:pPr>
        <w:pStyle w:val="TH"/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0255F3" w:rsidRPr="0099312E" w14:paraId="2806DC48" w14:textId="77777777" w:rsidTr="009752AC">
        <w:trPr>
          <w:cantSplit/>
          <w:jc w:val="center"/>
        </w:trPr>
        <w:tc>
          <w:tcPr>
            <w:tcW w:w="1137" w:type="dxa"/>
          </w:tcPr>
          <w:p w14:paraId="785FFF20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3359" w:type="dxa"/>
          </w:tcPr>
          <w:p w14:paraId="15CB59ED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rFonts w:eastAsia="MS Gothic"/>
                <w:b/>
                <w:bCs/>
                <w:sz w:val="16"/>
                <w:szCs w:val="16"/>
              </w:rPr>
              <w:t>eCall over IMS</w:t>
            </w:r>
          </w:p>
        </w:tc>
        <w:tc>
          <w:tcPr>
            <w:tcW w:w="1004" w:type="dxa"/>
          </w:tcPr>
          <w:p w14:paraId="3545A7D9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5" w:type="dxa"/>
          </w:tcPr>
          <w:p w14:paraId="4C450600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67" w:type="dxa"/>
          </w:tcPr>
          <w:p w14:paraId="0F04037F" w14:textId="77777777" w:rsidR="000255F3" w:rsidRPr="0099312E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255F3" w:rsidRPr="0099312E" w14:paraId="2CA2FD81" w14:textId="77777777" w:rsidTr="009752AC">
        <w:trPr>
          <w:cantSplit/>
          <w:jc w:val="center"/>
        </w:trPr>
        <w:tc>
          <w:tcPr>
            <w:tcW w:w="1137" w:type="dxa"/>
          </w:tcPr>
          <w:p w14:paraId="2A3D7207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11.1</w:t>
            </w:r>
          </w:p>
        </w:tc>
        <w:tc>
          <w:tcPr>
            <w:tcW w:w="3359" w:type="dxa"/>
          </w:tcPr>
          <w:p w14:paraId="124C2F0B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D72990">
              <w:rPr>
                <w:sz w:val="16"/>
                <w:szCs w:val="16"/>
              </w:rPr>
              <w:t xml:space="preserve">eCall capable </w:t>
            </w:r>
            <w:r w:rsidRPr="0099312E">
              <w:rPr>
                <w:sz w:val="16"/>
                <w:szCs w:val="16"/>
              </w:rPr>
              <w:t>/ Manual initiation / Emergency registration / Success / 200 OK with ACK / 5GS</w:t>
            </w:r>
          </w:p>
        </w:tc>
        <w:tc>
          <w:tcPr>
            <w:tcW w:w="1004" w:type="dxa"/>
          </w:tcPr>
          <w:p w14:paraId="0FB56AD4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3DCFF279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6D95F348" w14:textId="77777777" w:rsidR="000255F3" w:rsidRPr="0099312E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0255F3" w:rsidRPr="0099312E" w14:paraId="02F8171E" w14:textId="77777777" w:rsidTr="009752AC">
        <w:trPr>
          <w:cantSplit/>
          <w:jc w:val="center"/>
        </w:trPr>
        <w:tc>
          <w:tcPr>
            <w:tcW w:w="1137" w:type="dxa"/>
          </w:tcPr>
          <w:p w14:paraId="03E40A85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11.2</w:t>
            </w:r>
          </w:p>
        </w:tc>
        <w:tc>
          <w:tcPr>
            <w:tcW w:w="3359" w:type="dxa"/>
          </w:tcPr>
          <w:p w14:paraId="5E743CD3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D72990">
              <w:rPr>
                <w:sz w:val="16"/>
                <w:szCs w:val="16"/>
              </w:rPr>
              <w:t xml:space="preserve">eCall capable </w:t>
            </w:r>
            <w:r w:rsidRPr="0099312E">
              <w:rPr>
                <w:sz w:val="16"/>
                <w:szCs w:val="16"/>
              </w:rPr>
              <w:t>/ Automatic initiation / Emergency registration / Success / 200 OK with ACK / 5GS</w:t>
            </w:r>
          </w:p>
        </w:tc>
        <w:tc>
          <w:tcPr>
            <w:tcW w:w="1004" w:type="dxa"/>
          </w:tcPr>
          <w:p w14:paraId="2C4E4072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510B2E6E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</w:tcPr>
          <w:p w14:paraId="350103B5" w14:textId="77777777" w:rsidR="000255F3" w:rsidRPr="0099312E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 xml:space="preserve">UE supports MTSI and MTSI speech and IMS eCall type of emergency services over 5GS </w:t>
            </w:r>
            <w:r w:rsidRPr="0099312E">
              <w:rPr>
                <w:rFonts w:eastAsia="MS Mincho"/>
                <w:sz w:val="16"/>
                <w:szCs w:val="16"/>
              </w:rPr>
              <w:t>and</w:t>
            </w:r>
            <w:r w:rsidRPr="0099312E">
              <w:rPr>
                <w:sz w:val="16"/>
                <w:szCs w:val="16"/>
              </w:rPr>
              <w:t xml:space="preserve"> Automatic type of eCall (NOTE 2)</w:t>
            </w:r>
          </w:p>
        </w:tc>
      </w:tr>
      <w:tr w:rsidR="000255F3" w:rsidRPr="0099312E" w14:paraId="0E2FA9EA" w14:textId="77777777" w:rsidTr="009752AC">
        <w:trPr>
          <w:cantSplit/>
          <w:jc w:val="center"/>
        </w:trPr>
        <w:tc>
          <w:tcPr>
            <w:tcW w:w="1137" w:type="dxa"/>
          </w:tcPr>
          <w:p w14:paraId="029B7DA5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11.4</w:t>
            </w:r>
          </w:p>
        </w:tc>
        <w:tc>
          <w:tcPr>
            <w:tcW w:w="3359" w:type="dxa"/>
          </w:tcPr>
          <w:p w14:paraId="222FC8B6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D72990">
              <w:rPr>
                <w:sz w:val="16"/>
                <w:szCs w:val="16"/>
              </w:rPr>
              <w:t xml:space="preserve">eCall capable </w:t>
            </w:r>
            <w:r w:rsidRPr="0099312E">
              <w:rPr>
                <w:sz w:val="16"/>
                <w:szCs w:val="16"/>
              </w:rPr>
              <w:t>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1E33A736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3EA27E30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C42</w:t>
            </w:r>
          </w:p>
        </w:tc>
        <w:tc>
          <w:tcPr>
            <w:tcW w:w="2967" w:type="dxa"/>
          </w:tcPr>
          <w:p w14:paraId="7ACFBA6C" w14:textId="77777777" w:rsidR="000255F3" w:rsidRPr="0099312E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MTSI and MTSI speech and IMS eCall type of emergency services over 5GS</w:t>
            </w:r>
            <w:r w:rsidRPr="0099312E">
              <w:rPr>
                <w:rFonts w:eastAsia="MS Mincho"/>
                <w:sz w:val="16"/>
                <w:szCs w:val="16"/>
              </w:rPr>
              <w:t xml:space="preserve"> and</w:t>
            </w:r>
            <w:r w:rsidRPr="0099312E">
              <w:rPr>
                <w:sz w:val="16"/>
                <w:szCs w:val="16"/>
              </w:rPr>
              <w:t xml:space="preserve"> Manual type of eCall (NOTE 2)</w:t>
            </w:r>
          </w:p>
        </w:tc>
      </w:tr>
      <w:tr w:rsidR="000255F3" w:rsidRPr="0099312E" w14:paraId="5A13C85A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200B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1C03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D72990">
              <w:rPr>
                <w:sz w:val="16"/>
                <w:szCs w:val="16"/>
              </w:rPr>
              <w:t xml:space="preserve">eCall capable </w:t>
            </w:r>
            <w:r w:rsidRPr="0099312E">
              <w:rPr>
                <w:sz w:val="16"/>
                <w:szCs w:val="16"/>
              </w:rPr>
              <w:t>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8D02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18D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F063" w14:textId="77777777" w:rsidR="000255F3" w:rsidRPr="0099312E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0255F3" w:rsidRPr="0099312E" w14:paraId="0F425305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BFD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E3D6" w14:textId="77777777" w:rsidR="000255F3" w:rsidRPr="0099312E" w:rsidRDefault="000255F3" w:rsidP="009752AC">
            <w:pPr>
              <w:pStyle w:val="TAL"/>
              <w:rPr>
                <w:sz w:val="16"/>
                <w:szCs w:val="16"/>
              </w:rPr>
            </w:pPr>
            <w:r w:rsidRPr="00D72990">
              <w:rPr>
                <w:sz w:val="16"/>
                <w:szCs w:val="16"/>
              </w:rPr>
              <w:t xml:space="preserve">eCall capable </w:t>
            </w:r>
            <w:r w:rsidRPr="0099312E">
              <w:rPr>
                <w:sz w:val="16"/>
                <w:szCs w:val="16"/>
              </w:rPr>
              <w:t>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B29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9562" w14:textId="77777777" w:rsidR="000255F3" w:rsidRPr="0099312E" w:rsidRDefault="000255F3" w:rsidP="009752AC">
            <w:pPr>
              <w:pStyle w:val="TAC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A100" w14:textId="77777777" w:rsidR="000255F3" w:rsidRPr="0099312E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UE supports and MTSI and MTSI speech and IMS eCall type of emergency services over 5GS and Automatic type of eCall (NOTE 2)</w:t>
            </w:r>
          </w:p>
        </w:tc>
      </w:tr>
      <w:tr w:rsidR="000255F3" w:rsidRPr="00EB2404" w14:paraId="030B4B84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E5F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5E42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</w:t>
            </w:r>
            <w:r w:rsidRPr="00D72990">
              <w:rPr>
                <w:sz w:val="16"/>
                <w:szCs w:val="16"/>
              </w:rPr>
              <w:t>all</w:t>
            </w:r>
            <w:r w:rsidRPr="00EB2404">
              <w:rPr>
                <w:sz w:val="16"/>
                <w:szCs w:val="16"/>
              </w:rPr>
              <w:t xml:space="preserve"> capable / Manual initiation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EB9B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8D25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BDC0" w14:textId="77777777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0255F3" w:rsidRPr="00EB2404" w14:paraId="3E95170C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B57B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282B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</w:t>
            </w:r>
            <w:r w:rsidRPr="00D72990">
              <w:rPr>
                <w:sz w:val="16"/>
                <w:szCs w:val="16"/>
              </w:rPr>
              <w:t>all</w:t>
            </w:r>
            <w:r w:rsidRPr="00EB2404">
              <w:rPr>
                <w:sz w:val="16"/>
                <w:szCs w:val="16"/>
              </w:rPr>
              <w:t xml:space="preserve"> capable / Automatic initiation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ED76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9AD0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A52" w14:textId="317CE1EF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</w:t>
            </w:r>
            <w:del w:id="5" w:author="Baseer Mohammed" w:date="2025-11-07T10:30:00Z" w16du:dateUtc="2025-11-07T18:30:00Z">
              <w:r w:rsidRPr="00EB2404" w:rsidDel="000F061D">
                <w:rPr>
                  <w:sz w:val="16"/>
                  <w:szCs w:val="16"/>
                </w:rPr>
                <w:delText xml:space="preserve">and </w:delText>
              </w:r>
            </w:del>
            <w:r w:rsidRPr="00EB2404">
              <w:rPr>
                <w:sz w:val="16"/>
                <w:szCs w:val="16"/>
              </w:rPr>
              <w:t>MTSI and MTSI speech and IMS eCall 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>and Automatic type of eCall (NOTE 2)</w:t>
            </w:r>
          </w:p>
        </w:tc>
      </w:tr>
      <w:tr w:rsidR="000255F3" w:rsidRPr="00EB2404" w14:paraId="5D6A46A7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F98D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A063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capable / eCall to URI for test service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F412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24FD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DE92" w14:textId="634DCCAD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</w:t>
            </w:r>
            <w:del w:id="6" w:author="Baseer Mohammed" w:date="2025-11-07T10:30:00Z" w16du:dateUtc="2025-11-07T18:30:00Z">
              <w:r w:rsidRPr="00EB2404" w:rsidDel="00375E8F">
                <w:rPr>
                  <w:sz w:val="16"/>
                  <w:szCs w:val="16"/>
                </w:rPr>
                <w:delText xml:space="preserve">and </w:delText>
              </w:r>
            </w:del>
            <w:r w:rsidRPr="00EB2404">
              <w:rPr>
                <w:sz w:val="16"/>
                <w:szCs w:val="16"/>
              </w:rPr>
              <w:t>MTSI and MTSI speech and IMS eCall 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</w:t>
            </w:r>
            <w:r>
              <w:rPr>
                <w:sz w:val="16"/>
                <w:szCs w:val="16"/>
              </w:rPr>
              <w:t xml:space="preserve"> </w:t>
            </w:r>
            <w:r w:rsidRPr="00FF1ADA">
              <w:rPr>
                <w:sz w:val="16"/>
                <w:szCs w:val="16"/>
              </w:rPr>
              <w:t xml:space="preserve">IMS eCall Only type of emergency services over 5GS and Manual type of eCall initiation and capable of triggering a Test </w:t>
            </w:r>
            <w:r w:rsidRPr="00EB2404">
              <w:rPr>
                <w:sz w:val="16"/>
                <w:szCs w:val="16"/>
              </w:rPr>
              <w:t>eCall (NOTE 2)</w:t>
            </w:r>
          </w:p>
        </w:tc>
      </w:tr>
      <w:tr w:rsidR="000255F3" w:rsidRPr="00EB2404" w14:paraId="14739829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56AC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F4CE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only mode / Manual initiation / Emergency registration / Abnormal case / IM CN sends a 486 (Busy 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4107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A3E" w14:textId="762B3C66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ins w:id="7" w:author="Baseer Mohammed" w:date="2025-11-07T10:30:00Z" w16du:dateUtc="2025-11-07T18:30:00Z">
              <w:r w:rsidR="00A573FA">
                <w:rPr>
                  <w:sz w:val="16"/>
                  <w:szCs w:val="16"/>
                </w:rPr>
                <w:t>xx</w:t>
              </w:r>
            </w:ins>
            <w:del w:id="8" w:author="Baseer Mohammed" w:date="2025-11-07T10:30:00Z" w16du:dateUtc="2025-11-07T18:30:00Z">
              <w:r w:rsidDel="00A573FA">
                <w:rPr>
                  <w:sz w:val="16"/>
                  <w:szCs w:val="16"/>
                </w:rPr>
                <w:delText>64</w:delText>
              </w:r>
            </w:del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80C" w14:textId="236B63A7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MTSI and MTSI speech and IMS eCall </w:t>
            </w:r>
            <w:ins w:id="9" w:author="Baseer Mohammed" w:date="2025-11-07T10:30:00Z" w16du:dateUtc="2025-11-07T18:30:00Z">
              <w:r w:rsidR="00DB66EE">
                <w:rPr>
                  <w:sz w:val="16"/>
                  <w:szCs w:val="16"/>
                </w:rPr>
                <w:t xml:space="preserve">Only </w:t>
              </w:r>
            </w:ins>
            <w:r w:rsidRPr="00EB2404">
              <w:rPr>
                <w:sz w:val="16"/>
                <w:szCs w:val="16"/>
              </w:rPr>
              <w:t>type of emergency services over 5GS and UE subjected to national regulations in CEN EN 17184:2024 [100] for IMS eCall over 5GS and Manual type of eCall (NOTE 2)</w:t>
            </w:r>
          </w:p>
        </w:tc>
      </w:tr>
      <w:tr w:rsidR="000255F3" w:rsidRPr="00EB2404" w14:paraId="5EEBD4B4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23DA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3C90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only mode / Automatic initiation / Emergency registration / Abnormal case / IM CN sends a 600 (Busy Everywhere)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1609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3A2C" w14:textId="4D102C86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ins w:id="10" w:author="Baseer Mohammed" w:date="2025-11-07T10:31:00Z" w16du:dateUtc="2025-11-07T18:31:00Z">
              <w:r w:rsidR="00F4757E">
                <w:rPr>
                  <w:sz w:val="16"/>
                  <w:szCs w:val="16"/>
                </w:rPr>
                <w:t>yy</w:t>
              </w:r>
            </w:ins>
            <w:del w:id="11" w:author="Baseer Mohammed" w:date="2025-11-07T10:31:00Z" w16du:dateUtc="2025-11-07T18:31:00Z">
              <w:r w:rsidDel="00F4757E">
                <w:rPr>
                  <w:sz w:val="16"/>
                  <w:szCs w:val="16"/>
                </w:rPr>
                <w:delText>65</w:delText>
              </w:r>
            </w:del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A132" w14:textId="5E3711C4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</w:t>
            </w:r>
            <w:del w:id="12" w:author="Baseer Mohammed" w:date="2025-11-07T10:31:00Z" w16du:dateUtc="2025-11-07T18:31:00Z">
              <w:r w:rsidRPr="00EB2404" w:rsidDel="00C73BBD">
                <w:rPr>
                  <w:sz w:val="16"/>
                  <w:szCs w:val="16"/>
                </w:rPr>
                <w:delText xml:space="preserve">and </w:delText>
              </w:r>
            </w:del>
            <w:r w:rsidRPr="00EB2404">
              <w:rPr>
                <w:sz w:val="16"/>
                <w:szCs w:val="16"/>
              </w:rPr>
              <w:t xml:space="preserve">MTSI and MTSI speech and IMS eCall </w:t>
            </w:r>
            <w:ins w:id="13" w:author="Baseer Mohammed" w:date="2025-11-07T10:31:00Z" w16du:dateUtc="2025-11-07T18:31:00Z">
              <w:r w:rsidR="00C73BBD">
                <w:rPr>
                  <w:sz w:val="16"/>
                  <w:szCs w:val="16"/>
                </w:rPr>
                <w:t xml:space="preserve">Only </w:t>
              </w:r>
            </w:ins>
            <w:r w:rsidRPr="00EB2404">
              <w:rPr>
                <w:sz w:val="16"/>
                <w:szCs w:val="16"/>
              </w:rPr>
              <w:t>type of emergency services over 5GS</w:t>
            </w:r>
            <w:r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>and Automatic type of eCall (NOTE 2)</w:t>
            </w:r>
          </w:p>
        </w:tc>
      </w:tr>
      <w:tr w:rsidR="000255F3" w:rsidRPr="00EB2404" w14:paraId="17208499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D98E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019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only mode / Manual initiation / Emergency registration / Abnormal case / IM CN sends a 603 (Decline)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BCE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3E0A" w14:textId="6522D0C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ins w:id="14" w:author="Baseer Mohammed" w:date="2025-11-07T10:31:00Z" w16du:dateUtc="2025-11-07T18:31:00Z">
              <w:r w:rsidR="005C1EC2">
                <w:rPr>
                  <w:sz w:val="16"/>
                  <w:szCs w:val="16"/>
                </w:rPr>
                <w:t>xx</w:t>
              </w:r>
            </w:ins>
            <w:del w:id="15" w:author="Baseer Mohammed" w:date="2025-11-07T10:31:00Z" w16du:dateUtc="2025-11-07T18:31:00Z">
              <w:r w:rsidDel="005C1EC2">
                <w:rPr>
                  <w:sz w:val="16"/>
                  <w:szCs w:val="16"/>
                </w:rPr>
                <w:delText>64</w:delText>
              </w:r>
            </w:del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761" w14:textId="1614DE90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MTSI and MTSI speech and IMS eCall </w:t>
            </w:r>
            <w:ins w:id="16" w:author="Baseer Mohammed" w:date="2025-11-07T10:31:00Z" w16du:dateUtc="2025-11-07T18:31:00Z">
              <w:r w:rsidR="005C1EC2">
                <w:rPr>
                  <w:sz w:val="16"/>
                  <w:szCs w:val="16"/>
                </w:rPr>
                <w:t>On</w:t>
              </w:r>
            </w:ins>
            <w:ins w:id="17" w:author="Baseer Mohammed" w:date="2025-11-07T10:32:00Z" w16du:dateUtc="2025-11-07T18:32:00Z">
              <w:r w:rsidR="005C1EC2">
                <w:rPr>
                  <w:sz w:val="16"/>
                  <w:szCs w:val="16"/>
                </w:rPr>
                <w:t xml:space="preserve">ly </w:t>
              </w:r>
            </w:ins>
            <w:r w:rsidRPr="00EB2404">
              <w:rPr>
                <w:sz w:val="16"/>
                <w:szCs w:val="16"/>
              </w:rPr>
              <w:t>type of emergency services over 5GS and UE subjected to national regulations in CEN EN 17184:2024 [100] for IMS eCall over 5GS and Manual type of eCall (NOTE 2)</w:t>
            </w:r>
          </w:p>
        </w:tc>
      </w:tr>
      <w:tr w:rsidR="000255F3" w:rsidRPr="00EB2404" w14:paraId="18E0E5A4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ABAF" w14:textId="77777777" w:rsidR="000255F3" w:rsidRPr="00FF1ADA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11.13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B10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only mode / Automatic initiation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93A2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7A22" w14:textId="20E1D03C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ins w:id="18" w:author="Baseer Mohammed" w:date="2025-11-07T10:32:00Z" w16du:dateUtc="2025-11-07T18:32:00Z">
              <w:r w:rsidR="00CB6CA0">
                <w:rPr>
                  <w:sz w:val="16"/>
                  <w:szCs w:val="16"/>
                </w:rPr>
                <w:t>yy</w:t>
              </w:r>
            </w:ins>
            <w:del w:id="19" w:author="Baseer Mohammed" w:date="2025-11-07T10:32:00Z" w16du:dateUtc="2025-11-07T18:32:00Z">
              <w:r w:rsidDel="00CB6CA0">
                <w:rPr>
                  <w:sz w:val="16"/>
                  <w:szCs w:val="16"/>
                </w:rPr>
                <w:delText>65</w:delText>
              </w:r>
            </w:del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1A62" w14:textId="6EB4A53C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and MTSI and MTSI speech and IMS eCall </w:t>
            </w:r>
            <w:ins w:id="20" w:author="Baseer Mohammed" w:date="2025-11-07T10:32:00Z" w16du:dateUtc="2025-11-07T18:32:00Z">
              <w:r w:rsidR="007C1FA8">
                <w:rPr>
                  <w:sz w:val="16"/>
                  <w:szCs w:val="16"/>
                </w:rPr>
                <w:t xml:space="preserve">Only </w:t>
              </w:r>
            </w:ins>
            <w:r w:rsidRPr="00EB2404">
              <w:rPr>
                <w:sz w:val="16"/>
                <w:szCs w:val="16"/>
              </w:rPr>
              <w:t xml:space="preserve">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</w:t>
            </w:r>
            <w:r>
              <w:rPr>
                <w:sz w:val="16"/>
                <w:szCs w:val="16"/>
              </w:rPr>
              <w:t xml:space="preserve"> </w:t>
            </w:r>
            <w:r w:rsidRPr="00EB2404">
              <w:rPr>
                <w:sz w:val="16"/>
                <w:szCs w:val="16"/>
              </w:rPr>
              <w:t>and Automatic type of eCall (NOTE 2)</w:t>
            </w:r>
          </w:p>
        </w:tc>
      </w:tr>
      <w:tr w:rsidR="000255F3" w:rsidRPr="00EB2404" w14:paraId="5B092701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8C5B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lastRenderedPageBreak/>
              <w:t>11.14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3BC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eCall only mode / eCall to URI for test service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CCFD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E25" w14:textId="7F9D3139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ins w:id="21" w:author="Baseer Mohammed" w:date="2025-11-07T10:32:00Z" w16du:dateUtc="2025-11-07T18:32:00Z">
              <w:r w:rsidR="001E7393">
                <w:rPr>
                  <w:sz w:val="16"/>
                  <w:szCs w:val="16"/>
                </w:rPr>
                <w:t>zz</w:t>
              </w:r>
            </w:ins>
            <w:del w:id="22" w:author="Baseer Mohammed" w:date="2025-11-07T10:33:00Z" w16du:dateUtc="2025-11-07T18:33:00Z">
              <w:r w:rsidDel="001E7393">
                <w:rPr>
                  <w:sz w:val="16"/>
                  <w:szCs w:val="16"/>
                </w:rPr>
                <w:delText>66</w:delText>
              </w:r>
            </w:del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009" w14:textId="36E1B438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 xml:space="preserve">UE supports </w:t>
            </w:r>
            <w:del w:id="23" w:author="Baseer Mohammed" w:date="2025-11-07T10:33:00Z" w16du:dateUtc="2025-11-07T18:33:00Z">
              <w:r w:rsidRPr="00EB2404" w:rsidDel="001E7393">
                <w:rPr>
                  <w:sz w:val="16"/>
                  <w:szCs w:val="16"/>
                </w:rPr>
                <w:delText xml:space="preserve">and </w:delText>
              </w:r>
            </w:del>
            <w:r w:rsidRPr="00EB2404">
              <w:rPr>
                <w:sz w:val="16"/>
                <w:szCs w:val="16"/>
              </w:rPr>
              <w:t xml:space="preserve">MTSI and MTSI speech and IMS eCall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</w:t>
            </w:r>
            <w:r>
              <w:rPr>
                <w:sz w:val="16"/>
                <w:szCs w:val="16"/>
              </w:rPr>
              <w:t xml:space="preserve"> </w:t>
            </w:r>
            <w:del w:id="24" w:author="Baseer Mohammed" w:date="2025-11-07T10:33:00Z" w16du:dateUtc="2025-11-07T18:33:00Z">
              <w:r w:rsidRPr="00FF1ADA" w:rsidDel="001E7393">
                <w:rPr>
                  <w:sz w:val="16"/>
                  <w:szCs w:val="16"/>
                </w:rPr>
                <w:delText xml:space="preserve">IMS eCall Only type of emergency services over 5GS </w:delText>
              </w:r>
            </w:del>
            <w:r w:rsidRPr="00FF1ADA">
              <w:rPr>
                <w:sz w:val="16"/>
                <w:szCs w:val="16"/>
              </w:rPr>
              <w:t xml:space="preserve">and Manual type of eCall initiation and capable of triggering a Test </w:t>
            </w:r>
            <w:r w:rsidRPr="00EB2404">
              <w:rPr>
                <w:sz w:val="16"/>
                <w:szCs w:val="16"/>
              </w:rPr>
              <w:t>eCall (NOTE 2)</w:t>
            </w:r>
          </w:p>
        </w:tc>
      </w:tr>
      <w:tr w:rsidR="000255F3" w:rsidRPr="00EB2404" w14:paraId="0A013E04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341F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4C2C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792F21">
              <w:rPr>
                <w:sz w:val="16"/>
                <w:szCs w:val="16"/>
              </w:rPr>
              <w:t>eCall capable / Automatic initiation / Emergency registration / Abnormal case / IM CN sends a 486 (Busy 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15B1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FBC0" w14:textId="77777777" w:rsidR="000255F3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D11" w14:textId="7FEE4053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</w:t>
            </w:r>
            <w:r>
              <w:rPr>
                <w:sz w:val="16"/>
                <w:szCs w:val="16"/>
              </w:rPr>
              <w:t xml:space="preserve"> and </w:t>
            </w:r>
            <w:r w:rsidRPr="00EB2404">
              <w:rPr>
                <w:sz w:val="16"/>
                <w:szCs w:val="16"/>
              </w:rPr>
              <w:t xml:space="preserve">UE subjected to national regulations in CEN EN 17184:2024 [100] for IMS eCall over 5GS </w:t>
            </w:r>
            <w:del w:id="25" w:author="Baseer Mohammed" w:date="2025-11-07T10:34:00Z" w16du:dateUtc="2025-11-07T18:34:00Z">
              <w:r w:rsidRPr="00EB2404" w:rsidDel="0025540D">
                <w:rPr>
                  <w:sz w:val="16"/>
                  <w:szCs w:val="16"/>
                </w:rPr>
                <w:delText>IMS</w:delText>
              </w:r>
              <w:r w:rsidRPr="00FF1ADA" w:rsidDel="0025540D">
                <w:rPr>
                  <w:sz w:val="16"/>
                  <w:szCs w:val="16"/>
                </w:rPr>
                <w:delText xml:space="preserve"> eCall Only type of emergency services over 5GS</w:delText>
              </w:r>
              <w:r w:rsidRPr="00EB2404" w:rsidDel="0025540D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 xml:space="preserve">and </w:t>
            </w:r>
            <w:r w:rsidRPr="00EB2404">
              <w:rPr>
                <w:sz w:val="16"/>
                <w:szCs w:val="16"/>
              </w:rPr>
              <w:t>Automatic type of eCall (NOTE 2)</w:t>
            </w:r>
          </w:p>
        </w:tc>
      </w:tr>
      <w:tr w:rsidR="000255F3" w:rsidRPr="00EB2404" w14:paraId="2FCDF4B7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D2B4" w14:textId="77777777" w:rsidR="000255F3" w:rsidRDefault="000255F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2685" w14:textId="77777777" w:rsidR="000255F3" w:rsidRPr="001C7D2C" w:rsidRDefault="000255F3" w:rsidP="009752AC">
            <w:pPr>
              <w:pStyle w:val="TAL"/>
              <w:rPr>
                <w:sz w:val="16"/>
                <w:szCs w:val="16"/>
              </w:rPr>
            </w:pPr>
            <w:r w:rsidRPr="00F023CC">
              <w:rPr>
                <w:sz w:val="16"/>
                <w:szCs w:val="16"/>
              </w:rPr>
              <w:t>eCall capable / Manual initiation / Emergency registration / Abnormal case / IM CN sends a 600 (Busy Everywhere)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A224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3996" w14:textId="77777777" w:rsidR="000255F3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08A9" w14:textId="7187D50B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</w:t>
            </w:r>
            <w:r>
              <w:rPr>
                <w:sz w:val="16"/>
                <w:szCs w:val="16"/>
              </w:rPr>
              <w:t xml:space="preserve"> and </w:t>
            </w:r>
            <w:r w:rsidRPr="00EB2404">
              <w:rPr>
                <w:sz w:val="16"/>
                <w:szCs w:val="16"/>
              </w:rPr>
              <w:t xml:space="preserve">UE subjected to national regulations in CEN EN 17184:2024 [100] for IMS eCall over 5GS </w:t>
            </w:r>
            <w:del w:id="26" w:author="Baseer Mohammed" w:date="2025-11-07T10:34:00Z" w16du:dateUtc="2025-11-07T18:34:00Z">
              <w:r w:rsidRPr="00EB2404" w:rsidDel="003E0CC1">
                <w:rPr>
                  <w:sz w:val="16"/>
                  <w:szCs w:val="16"/>
                </w:rPr>
                <w:delText>IMS</w:delText>
              </w:r>
              <w:r w:rsidRPr="00FF1ADA" w:rsidDel="003E0CC1">
                <w:rPr>
                  <w:sz w:val="16"/>
                  <w:szCs w:val="16"/>
                </w:rPr>
                <w:delText xml:space="preserve"> eCall Only type of emergency services over 5GS</w:delText>
              </w:r>
              <w:r w:rsidRPr="00EB2404" w:rsidDel="003E0CC1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 xml:space="preserve">and </w:t>
            </w:r>
            <w:r w:rsidRPr="00EB2404">
              <w:rPr>
                <w:sz w:val="16"/>
                <w:szCs w:val="16"/>
              </w:rPr>
              <w:t>Manual type of eCall (NOTE 2)</w:t>
            </w:r>
          </w:p>
        </w:tc>
      </w:tr>
      <w:tr w:rsidR="000255F3" w:rsidRPr="00EB2404" w14:paraId="7734F7F0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E89A" w14:textId="77777777" w:rsidR="000255F3" w:rsidRDefault="000255F3" w:rsidP="009752AC">
            <w:pPr>
              <w:pStyle w:val="TAL"/>
              <w:rPr>
                <w:sz w:val="16"/>
                <w:szCs w:val="16"/>
              </w:rPr>
            </w:pPr>
            <w:r w:rsidRPr="00C372E7">
              <w:rPr>
                <w:sz w:val="16"/>
                <w:szCs w:val="16"/>
              </w:rPr>
              <w:t>11.17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0070" w14:textId="77777777" w:rsidR="000255F3" w:rsidRPr="00F023CC" w:rsidRDefault="000255F3" w:rsidP="009752AC">
            <w:pPr>
              <w:pStyle w:val="TAL"/>
              <w:rPr>
                <w:sz w:val="16"/>
                <w:szCs w:val="16"/>
              </w:rPr>
            </w:pPr>
            <w:r w:rsidRPr="00B32767">
              <w:rPr>
                <w:sz w:val="16"/>
                <w:szCs w:val="16"/>
              </w:rPr>
              <w:t>eCall capable / Automatic initiation / Emergency registration / Abnormal case / IM CN sends a 603 (Decline)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8DC5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0253C3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A8A" w14:textId="77777777" w:rsidR="000255F3" w:rsidRDefault="000255F3" w:rsidP="009752AC">
            <w:pPr>
              <w:pStyle w:val="TAC"/>
              <w:rPr>
                <w:sz w:val="16"/>
                <w:szCs w:val="16"/>
              </w:rPr>
            </w:pPr>
            <w:r w:rsidRPr="003B7916"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403B" w14:textId="6D4E95DA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2767">
              <w:rPr>
                <w:sz w:val="16"/>
                <w:szCs w:val="16"/>
              </w:rPr>
              <w:t xml:space="preserve">MTSI and MTSI speech and IMS eCall type of emergency services over 5GS and UE subjected to national regulations in CEN EN 17184:2024 [100] for </w:t>
            </w:r>
            <w:del w:id="27" w:author="Baseer Mohammed" w:date="2025-11-07T10:34:00Z" w16du:dateUtc="2025-11-07T18:34:00Z">
              <w:r w:rsidRPr="00B32767" w:rsidDel="006536A1">
                <w:rPr>
                  <w:sz w:val="16"/>
                  <w:szCs w:val="16"/>
                </w:rPr>
                <w:delText xml:space="preserve">IMS eCall over 5GS and Automatic type of eCall </w:delText>
              </w:r>
            </w:del>
            <w:r w:rsidRPr="00B32767">
              <w:rPr>
                <w:sz w:val="16"/>
                <w:szCs w:val="16"/>
              </w:rPr>
              <w:t>(NOTE 2)</w:t>
            </w:r>
          </w:p>
        </w:tc>
      </w:tr>
      <w:tr w:rsidR="000255F3" w:rsidRPr="00EB2404" w14:paraId="463D1D32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B097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7B2E" w14:textId="77777777" w:rsidR="000255F3" w:rsidRPr="00EB2404" w:rsidRDefault="000255F3" w:rsidP="009752AC">
            <w:pPr>
              <w:pStyle w:val="TAL"/>
              <w:rPr>
                <w:sz w:val="16"/>
                <w:szCs w:val="16"/>
              </w:rPr>
            </w:pPr>
            <w:r w:rsidRPr="00F023CC">
              <w:rPr>
                <w:sz w:val="16"/>
                <w:szCs w:val="16"/>
              </w:rPr>
              <w:t>eCall capable / Automatic initiation / Emergency registration / 200 OK with ACK / PSAP Callback / SIP INFO request for MSD Update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63E2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BC94" w14:textId="77777777" w:rsidR="000255F3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4DB0" w14:textId="4F7B82A2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UE supports MTSI and MTSI speech and IMS eCall type of emergency services over 5GS</w:t>
            </w:r>
            <w:r>
              <w:rPr>
                <w:sz w:val="16"/>
                <w:szCs w:val="16"/>
              </w:rPr>
              <w:t xml:space="preserve"> and </w:t>
            </w:r>
            <w:r w:rsidRPr="00EB2404">
              <w:rPr>
                <w:sz w:val="16"/>
                <w:szCs w:val="16"/>
              </w:rPr>
              <w:t xml:space="preserve">UE subjected to national regulations in CEN EN 17184:2024 [100] for IMS eCall over 5GS </w:t>
            </w:r>
            <w:del w:id="28" w:author="Baseer Mohammed" w:date="2025-11-07T10:34:00Z" w16du:dateUtc="2025-11-07T18:34:00Z">
              <w:r w:rsidRPr="00EB2404" w:rsidDel="006468FA">
                <w:rPr>
                  <w:sz w:val="16"/>
                  <w:szCs w:val="16"/>
                </w:rPr>
                <w:delText>IMS</w:delText>
              </w:r>
              <w:r w:rsidRPr="00FF1ADA" w:rsidDel="006468FA">
                <w:rPr>
                  <w:sz w:val="16"/>
                  <w:szCs w:val="16"/>
                </w:rPr>
                <w:delText xml:space="preserve"> eCall Only type of emergency services over 5GS</w:delText>
              </w:r>
              <w:r w:rsidRPr="00EB2404" w:rsidDel="006468FA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 xml:space="preserve">and </w:t>
            </w:r>
            <w:r w:rsidRPr="00EB2404">
              <w:rPr>
                <w:sz w:val="16"/>
                <w:szCs w:val="16"/>
              </w:rPr>
              <w:t>Automatic type of eCall (NOTE 2)</w:t>
            </w:r>
          </w:p>
        </w:tc>
      </w:tr>
      <w:tr w:rsidR="000255F3" w:rsidRPr="00EB2404" w14:paraId="3F1C6111" w14:textId="77777777" w:rsidTr="009752AC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336" w14:textId="77777777" w:rsidR="000255F3" w:rsidRDefault="000255F3" w:rsidP="009752AC">
            <w:pPr>
              <w:pStyle w:val="TAL"/>
              <w:rPr>
                <w:sz w:val="16"/>
                <w:szCs w:val="16"/>
              </w:rPr>
            </w:pPr>
            <w:r w:rsidRPr="00C372E7">
              <w:rPr>
                <w:sz w:val="16"/>
                <w:szCs w:val="16"/>
              </w:rPr>
              <w:t>11.19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359B" w14:textId="77777777" w:rsidR="000255F3" w:rsidRPr="00F023CC" w:rsidRDefault="000255F3" w:rsidP="009752AC">
            <w:pPr>
              <w:pStyle w:val="TAL"/>
              <w:rPr>
                <w:sz w:val="16"/>
                <w:szCs w:val="16"/>
              </w:rPr>
            </w:pPr>
            <w:r w:rsidRPr="00B32767">
              <w:rPr>
                <w:sz w:val="16"/>
                <w:szCs w:val="16"/>
              </w:rPr>
              <w:t>eCall capable / eCall to URI for test service / Normal registration / 200 OK with ACK / PSAP Callback / SIP INFO request for MSD Update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7716" w14:textId="77777777" w:rsidR="000255F3" w:rsidRPr="00EB2404" w:rsidRDefault="000255F3" w:rsidP="009752AC">
            <w:pPr>
              <w:pStyle w:val="TAC"/>
              <w:rPr>
                <w:sz w:val="16"/>
                <w:szCs w:val="16"/>
              </w:rPr>
            </w:pPr>
            <w:r w:rsidRPr="000253C3">
              <w:rPr>
                <w:sz w:val="16"/>
                <w:szCs w:val="16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89E5" w14:textId="77777777" w:rsidR="000255F3" w:rsidRDefault="000255F3" w:rsidP="009752A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641" w14:textId="74706E36" w:rsidR="000255F3" w:rsidRPr="00EB2404" w:rsidRDefault="000255F3" w:rsidP="009752A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32767">
              <w:rPr>
                <w:sz w:val="16"/>
                <w:szCs w:val="16"/>
              </w:rPr>
              <w:t xml:space="preserve">UE supports and MTSI and MTSI speech and IMS eCall type of emergency services over 5GS and UE subjected to national regulations in CEN EN 17184:2024 [100] for IMS eCall over 5GS </w:t>
            </w:r>
            <w:del w:id="29" w:author="Baseer Mohammed" w:date="2025-11-07T10:35:00Z" w16du:dateUtc="2025-11-07T18:35:00Z">
              <w:r w:rsidRPr="00B32767" w:rsidDel="00560037">
                <w:rPr>
                  <w:sz w:val="16"/>
                  <w:szCs w:val="16"/>
                </w:rPr>
                <w:delText xml:space="preserve">IMS eCall Only type of emergency services over 5GS </w:delText>
              </w:r>
            </w:del>
            <w:r w:rsidRPr="00B32767">
              <w:rPr>
                <w:sz w:val="16"/>
                <w:szCs w:val="16"/>
              </w:rPr>
              <w:t>and Manual type of eCall initiation and capable of triggering a Test eCall (NOTE 2)</w:t>
            </w:r>
          </w:p>
        </w:tc>
      </w:tr>
      <w:tr w:rsidR="000255F3" w:rsidRPr="00EB2404" w14:paraId="427217EB" w14:textId="77777777" w:rsidTr="009752AC">
        <w:trPr>
          <w:cantSplit/>
          <w:jc w:val="center"/>
          <w:ins w:id="30" w:author="Baseer Mohammed" w:date="2025-11-06T09:30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AE02" w14:textId="7154984C" w:rsidR="000255F3" w:rsidRPr="00BC50D5" w:rsidRDefault="000255F3" w:rsidP="009752AC">
            <w:pPr>
              <w:pStyle w:val="TAL"/>
              <w:rPr>
                <w:ins w:id="31" w:author="Baseer Mohammed" w:date="2025-11-06T09:30:00Z" w16du:dateUtc="2025-11-06T17:30:00Z"/>
                <w:szCs w:val="18"/>
              </w:rPr>
            </w:pPr>
            <w:ins w:id="32" w:author="Baseer Mohammed" w:date="2025-11-06T09:30:00Z" w16du:dateUtc="2025-11-06T17:30:00Z">
              <w:r w:rsidRPr="00C372E7">
                <w:rPr>
                  <w:sz w:val="16"/>
                  <w:szCs w:val="16"/>
                </w:rPr>
                <w:t>11.20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633C" w14:textId="0F397397" w:rsidR="000255F3" w:rsidRPr="00B32767" w:rsidRDefault="000255F3" w:rsidP="009752AC">
            <w:pPr>
              <w:pStyle w:val="TAL"/>
              <w:rPr>
                <w:ins w:id="33" w:author="Baseer Mohammed" w:date="2025-11-06T09:30:00Z" w16du:dateUtc="2025-11-06T17:30:00Z"/>
                <w:sz w:val="16"/>
                <w:szCs w:val="16"/>
              </w:rPr>
            </w:pPr>
            <w:ins w:id="34" w:author="Baseer Mohammed" w:date="2025-11-06T09:35:00Z" w16du:dateUtc="2025-11-06T17:35:00Z">
              <w:r w:rsidRPr="000255F3">
                <w:rPr>
                  <w:sz w:val="16"/>
                  <w:szCs w:val="16"/>
                </w:rPr>
                <w:t>eCall capable / Manual initiation / Emergency registration / 200 OK without ACK/NACK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CCD7" w14:textId="6572DE63" w:rsidR="000255F3" w:rsidRPr="00BC50D5" w:rsidRDefault="000255F3" w:rsidP="009752AC">
            <w:pPr>
              <w:pStyle w:val="TAC"/>
              <w:rPr>
                <w:ins w:id="35" w:author="Baseer Mohammed" w:date="2025-11-06T09:30:00Z" w16du:dateUtc="2025-11-06T17:30:00Z"/>
                <w:szCs w:val="18"/>
              </w:rPr>
            </w:pPr>
            <w:ins w:id="36" w:author="Baseer Mohammed" w:date="2025-11-06T09:35:00Z" w16du:dateUtc="2025-11-06T17:35:00Z">
              <w:r w:rsidRPr="000253C3">
                <w:rPr>
                  <w:sz w:val="16"/>
                  <w:szCs w:val="16"/>
                </w:rPr>
                <w:t>Rel</w:t>
              </w:r>
            </w:ins>
            <w:ins w:id="37" w:author="Baseer Mohammed" w:date="2025-11-06T09:36:00Z" w16du:dateUtc="2025-11-06T17:36:00Z">
              <w:r>
                <w:rPr>
                  <w:szCs w:val="18"/>
                </w:rPr>
                <w:t>-</w:t>
              </w:r>
              <w:r w:rsidRPr="000253C3">
                <w:rPr>
                  <w:sz w:val="16"/>
                  <w:szCs w:val="16"/>
                </w:rPr>
                <w:t>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17FF" w14:textId="4B24E28F" w:rsidR="000255F3" w:rsidRDefault="000255F3" w:rsidP="009752AC">
            <w:pPr>
              <w:pStyle w:val="TAC"/>
              <w:rPr>
                <w:ins w:id="38" w:author="Baseer Mohammed" w:date="2025-11-06T09:30:00Z" w16du:dateUtc="2025-11-06T17:30:00Z"/>
                <w:sz w:val="16"/>
                <w:szCs w:val="16"/>
              </w:rPr>
            </w:pPr>
            <w:ins w:id="39" w:author="Baseer Mohammed" w:date="2025-11-06T09:37:00Z" w16du:dateUtc="2025-11-06T17:37:00Z">
              <w:r>
                <w:rPr>
                  <w:sz w:val="16"/>
                  <w:szCs w:val="16"/>
                </w:rPr>
                <w:t>C64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347B" w14:textId="5E488FB8" w:rsidR="000255F3" w:rsidRPr="00B32767" w:rsidRDefault="000255F3" w:rsidP="009752AC">
            <w:pPr>
              <w:pStyle w:val="TAL"/>
              <w:keepNext w:val="0"/>
              <w:keepLines w:val="0"/>
              <w:rPr>
                <w:ins w:id="40" w:author="Baseer Mohammed" w:date="2025-11-06T09:30:00Z" w16du:dateUtc="2025-11-06T17:30:00Z"/>
                <w:sz w:val="16"/>
                <w:szCs w:val="16"/>
              </w:rPr>
            </w:pPr>
            <w:ins w:id="41" w:author="Baseer Mohammed" w:date="2025-11-06T09:38:00Z" w16du:dateUtc="2025-11-06T17:38:00Z">
              <w:r w:rsidRPr="00EB2404">
                <w:rPr>
                  <w:sz w:val="16"/>
                  <w:szCs w:val="16"/>
                </w:rPr>
                <w:t>UE supports MTSI and MTSI speech and IMS eCall type of emergency services over 5GS and UE subjected to national regulations in CEN EN 17184:2024 [100] for IMS eCall over 5GS and Manual type of eCall (NOTE 2)</w:t>
              </w:r>
            </w:ins>
          </w:p>
        </w:tc>
      </w:tr>
      <w:tr w:rsidR="000255F3" w:rsidRPr="00EB2404" w14:paraId="721C2A20" w14:textId="77777777" w:rsidTr="009752AC">
        <w:trPr>
          <w:cantSplit/>
          <w:jc w:val="center"/>
          <w:ins w:id="42" w:author="Baseer Mohammed" w:date="2025-11-06T09:30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CEC" w14:textId="1EA0884B" w:rsidR="000255F3" w:rsidRPr="00BC50D5" w:rsidRDefault="000255F3" w:rsidP="009752AC">
            <w:pPr>
              <w:pStyle w:val="TAL"/>
              <w:rPr>
                <w:ins w:id="43" w:author="Baseer Mohammed" w:date="2025-11-06T09:30:00Z" w16du:dateUtc="2025-11-06T17:30:00Z"/>
                <w:szCs w:val="18"/>
              </w:rPr>
            </w:pPr>
            <w:ins w:id="44" w:author="Baseer Mohammed" w:date="2025-11-06T09:30:00Z" w16du:dateUtc="2025-11-06T17:30:00Z">
              <w:r w:rsidRPr="00C372E7">
                <w:rPr>
                  <w:sz w:val="16"/>
                  <w:szCs w:val="16"/>
                </w:rPr>
                <w:t>11.21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2873" w14:textId="1B4EEE8F" w:rsidR="000255F3" w:rsidRPr="00B32767" w:rsidRDefault="000255F3" w:rsidP="009752AC">
            <w:pPr>
              <w:pStyle w:val="TAL"/>
              <w:rPr>
                <w:ins w:id="45" w:author="Baseer Mohammed" w:date="2025-11-06T09:30:00Z" w16du:dateUtc="2025-11-06T17:30:00Z"/>
                <w:sz w:val="16"/>
                <w:szCs w:val="16"/>
              </w:rPr>
            </w:pPr>
            <w:ins w:id="46" w:author="Baseer Mohammed" w:date="2025-11-06T09:36:00Z" w16du:dateUtc="2025-11-06T17:36:00Z">
              <w:r w:rsidRPr="000255F3">
                <w:rPr>
                  <w:sz w:val="16"/>
                  <w:szCs w:val="16"/>
                </w:rPr>
                <w:t>eCall capable / eCall to URI for test service / 200 OK without ACK/NACK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9EE5" w14:textId="269531FB" w:rsidR="000255F3" w:rsidRPr="00BC50D5" w:rsidRDefault="000255F3" w:rsidP="009752AC">
            <w:pPr>
              <w:pStyle w:val="TAC"/>
              <w:rPr>
                <w:ins w:id="47" w:author="Baseer Mohammed" w:date="2025-11-06T09:30:00Z" w16du:dateUtc="2025-11-06T17:30:00Z"/>
                <w:szCs w:val="18"/>
              </w:rPr>
            </w:pPr>
            <w:ins w:id="48" w:author="Baseer Mohammed" w:date="2025-11-06T09:36:00Z" w16du:dateUtc="2025-11-06T17:36:00Z">
              <w:r w:rsidRPr="000253C3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65E0" w14:textId="32F18C18" w:rsidR="000255F3" w:rsidRDefault="000255F3" w:rsidP="009752AC">
            <w:pPr>
              <w:pStyle w:val="TAC"/>
              <w:rPr>
                <w:ins w:id="49" w:author="Baseer Mohammed" w:date="2025-11-06T09:30:00Z" w16du:dateUtc="2025-11-06T17:30:00Z"/>
                <w:sz w:val="16"/>
                <w:szCs w:val="16"/>
              </w:rPr>
            </w:pPr>
            <w:ins w:id="50" w:author="Baseer Mohammed" w:date="2025-11-06T09:37:00Z" w16du:dateUtc="2025-11-06T17:37:00Z">
              <w:r>
                <w:rPr>
                  <w:sz w:val="16"/>
                  <w:szCs w:val="16"/>
                </w:rPr>
                <w:t>C66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FC13" w14:textId="2B683EE4" w:rsidR="000255F3" w:rsidRPr="00B32767" w:rsidRDefault="000255F3" w:rsidP="009752AC">
            <w:pPr>
              <w:pStyle w:val="TAL"/>
              <w:keepNext w:val="0"/>
              <w:keepLines w:val="0"/>
              <w:rPr>
                <w:ins w:id="51" w:author="Baseer Mohammed" w:date="2025-11-06T09:30:00Z" w16du:dateUtc="2025-11-06T17:30:00Z"/>
                <w:sz w:val="16"/>
                <w:szCs w:val="16"/>
              </w:rPr>
            </w:pPr>
            <w:ins w:id="52" w:author="Baseer Mohammed" w:date="2025-11-06T09:38:00Z" w16du:dateUtc="2025-11-06T17:38:00Z">
              <w:r w:rsidRPr="00B32767">
                <w:rPr>
                  <w:sz w:val="16"/>
                  <w:szCs w:val="16"/>
                </w:rPr>
                <w:t>UE supports and MTSI and MTSI speech and IMS eCall type of emergency services over 5GS and UE subjected to national regulations in CEN EN 17184:2024 [100] and Manual type of eCall initiation and capable of triggering a Test eCall (NOTE 2)</w:t>
              </w:r>
            </w:ins>
          </w:p>
        </w:tc>
      </w:tr>
      <w:tr w:rsidR="000255F3" w:rsidRPr="00EB2404" w14:paraId="69F89A39" w14:textId="77777777" w:rsidTr="009752AC">
        <w:trPr>
          <w:cantSplit/>
          <w:jc w:val="center"/>
          <w:ins w:id="53" w:author="Baseer Mohammed" w:date="2025-11-06T09:30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849" w14:textId="1306E195" w:rsidR="000255F3" w:rsidRPr="00BC50D5" w:rsidRDefault="000255F3" w:rsidP="009752AC">
            <w:pPr>
              <w:pStyle w:val="TAL"/>
              <w:rPr>
                <w:ins w:id="54" w:author="Baseer Mohammed" w:date="2025-11-06T09:30:00Z" w16du:dateUtc="2025-11-06T17:30:00Z"/>
                <w:szCs w:val="18"/>
              </w:rPr>
            </w:pPr>
            <w:ins w:id="55" w:author="Baseer Mohammed" w:date="2025-11-06T09:30:00Z" w16du:dateUtc="2025-11-06T17:30:00Z">
              <w:r w:rsidRPr="00C372E7">
                <w:rPr>
                  <w:sz w:val="16"/>
                  <w:szCs w:val="16"/>
                </w:rPr>
                <w:t>11.22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4E8" w14:textId="1A768274" w:rsidR="000255F3" w:rsidRPr="00B32767" w:rsidRDefault="00F027B7" w:rsidP="009752AC">
            <w:pPr>
              <w:pStyle w:val="TAL"/>
              <w:rPr>
                <w:ins w:id="56" w:author="Baseer Mohammed" w:date="2025-11-06T09:30:00Z" w16du:dateUtc="2025-11-06T17:30:00Z"/>
                <w:sz w:val="16"/>
                <w:szCs w:val="16"/>
              </w:rPr>
            </w:pPr>
            <w:ins w:id="57" w:author="Baseer Mohammed" w:date="2025-11-06T09:38:00Z" w16du:dateUtc="2025-11-06T17:38:00Z">
              <w:r w:rsidRPr="00F027B7">
                <w:rPr>
                  <w:sz w:val="16"/>
                  <w:szCs w:val="16"/>
                </w:rPr>
                <w:t>eCall only mode / eCall to URI for test service / 200 OK without ACK/NACK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70B2" w14:textId="0C8AA3B3" w:rsidR="000255F3" w:rsidRPr="00BC50D5" w:rsidRDefault="000255F3" w:rsidP="009752AC">
            <w:pPr>
              <w:pStyle w:val="TAC"/>
              <w:rPr>
                <w:ins w:id="58" w:author="Baseer Mohammed" w:date="2025-11-06T09:30:00Z" w16du:dateUtc="2025-11-06T17:30:00Z"/>
                <w:szCs w:val="18"/>
              </w:rPr>
            </w:pPr>
            <w:ins w:id="59" w:author="Baseer Mohammed" w:date="2025-11-06T09:36:00Z" w16du:dateUtc="2025-11-06T17:36:00Z">
              <w:r w:rsidRPr="000253C3">
                <w:rPr>
                  <w:sz w:val="16"/>
                  <w:szCs w:val="16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4364" w14:textId="49BF4A8B" w:rsidR="000255F3" w:rsidRDefault="000255F3" w:rsidP="009752AC">
            <w:pPr>
              <w:pStyle w:val="TAC"/>
              <w:rPr>
                <w:ins w:id="60" w:author="Baseer Mohammed" w:date="2025-11-06T09:30:00Z" w16du:dateUtc="2025-11-06T17:30:00Z"/>
                <w:sz w:val="16"/>
                <w:szCs w:val="16"/>
              </w:rPr>
            </w:pPr>
            <w:ins w:id="61" w:author="Baseer Mohammed" w:date="2025-11-06T09:38:00Z" w16du:dateUtc="2025-11-06T17:38:00Z">
              <w:r>
                <w:rPr>
                  <w:sz w:val="16"/>
                  <w:szCs w:val="16"/>
                </w:rPr>
                <w:t>C</w:t>
              </w:r>
            </w:ins>
            <w:ins w:id="62" w:author="Baseer Mohammed" w:date="2025-11-07T10:29:00Z" w16du:dateUtc="2025-11-07T18:29:00Z">
              <w:r w:rsidR="00AC0BE3">
                <w:rPr>
                  <w:sz w:val="16"/>
                  <w:szCs w:val="16"/>
                </w:rPr>
                <w:t>yy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E5D" w14:textId="39149ADE" w:rsidR="000255F3" w:rsidRPr="00B32767" w:rsidRDefault="000255F3" w:rsidP="009752AC">
            <w:pPr>
              <w:pStyle w:val="TAL"/>
              <w:keepNext w:val="0"/>
              <w:keepLines w:val="0"/>
              <w:rPr>
                <w:ins w:id="63" w:author="Baseer Mohammed" w:date="2025-11-06T09:30:00Z" w16du:dateUtc="2025-11-06T17:30:00Z"/>
                <w:sz w:val="16"/>
                <w:szCs w:val="16"/>
              </w:rPr>
            </w:pPr>
            <w:ins w:id="64" w:author="Baseer Mohammed" w:date="2025-11-06T09:38:00Z" w16du:dateUtc="2025-11-06T17:38:00Z">
              <w:r w:rsidRPr="00EB2404">
                <w:rPr>
                  <w:sz w:val="16"/>
                  <w:szCs w:val="16"/>
                </w:rPr>
                <w:t>UE supports and MTSI and MTSI speech and IMS eCall type of emergency services over 5GS</w:t>
              </w:r>
              <w:r>
                <w:rPr>
                  <w:sz w:val="16"/>
                  <w:szCs w:val="16"/>
                </w:rPr>
                <w:t xml:space="preserve"> and</w:t>
              </w:r>
              <w:r w:rsidRPr="00EB2404">
                <w:rPr>
                  <w:sz w:val="16"/>
                  <w:szCs w:val="16"/>
                </w:rPr>
                <w:t xml:space="preserve"> UE subjected to national regulations in CEN EN 17184:2024 [100] for IMS eCall over 5GS</w:t>
              </w:r>
              <w:r>
                <w:rPr>
                  <w:sz w:val="16"/>
                  <w:szCs w:val="16"/>
                </w:rPr>
                <w:t xml:space="preserve"> </w:t>
              </w:r>
              <w:r w:rsidRPr="00EB2404">
                <w:rPr>
                  <w:sz w:val="16"/>
                  <w:szCs w:val="16"/>
                </w:rPr>
                <w:t>and Automatic type of eCall (NOTE 2)</w:t>
              </w:r>
            </w:ins>
          </w:p>
        </w:tc>
      </w:tr>
    </w:tbl>
    <w:p w14:paraId="053D9300" w14:textId="77777777" w:rsidR="00907550" w:rsidRDefault="00907550" w:rsidP="00907550">
      <w:pPr>
        <w:pStyle w:val="CRSeparator"/>
      </w:pPr>
      <w:r w:rsidRPr="00CE4669">
        <w:t>==============End of change==============</w:t>
      </w:r>
    </w:p>
    <w:p w14:paraId="2799274A" w14:textId="77777777" w:rsidR="00A65414" w:rsidRPr="00CE4669" w:rsidRDefault="00A65414" w:rsidP="00A65414">
      <w:pPr>
        <w:pStyle w:val="CRSeparator"/>
      </w:pPr>
      <w:r w:rsidRPr="00CE4669">
        <w:lastRenderedPageBreak/>
        <w:t>==============First change==============</w:t>
      </w:r>
    </w:p>
    <w:p w14:paraId="5CCF788E" w14:textId="77777777" w:rsidR="00A65414" w:rsidRDefault="00A65414" w:rsidP="00A65414">
      <w:pPr>
        <w:pStyle w:val="TH"/>
      </w:pPr>
      <w:bookmarkStart w:id="65" w:name="_Hlk213403552"/>
      <w:r w:rsidRPr="0099312E">
        <w:t>Table 4.2a: Applicability Conditions for TS 34.229-5 tests</w:t>
      </w:r>
    </w:p>
    <w:p w14:paraId="12EE1222" w14:textId="77777777" w:rsidR="00C03CFF" w:rsidRPr="00633F59" w:rsidRDefault="00C03CFF" w:rsidP="00C03CFF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A65414" w:rsidRPr="0099312E" w14:paraId="117B877C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5"/>
          <w:p w14:paraId="4D21B93E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16C" w14:textId="77777777" w:rsidR="00A65414" w:rsidRPr="0099312E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642B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</w:p>
        </w:tc>
      </w:tr>
      <w:tr w:rsidR="00A65414" w:rsidRPr="0099312E" w14:paraId="141CC1F5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6CEC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8183" w14:textId="77777777" w:rsidR="00A65414" w:rsidRPr="0099312E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4806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</w:p>
        </w:tc>
      </w:tr>
      <w:tr w:rsidR="00A65414" w:rsidRPr="0099312E" w14:paraId="013C5E56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9B30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C59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4957" w14:textId="77777777" w:rsidR="00A65414" w:rsidRPr="0099312E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9312E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84B1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</w:p>
        </w:tc>
      </w:tr>
      <w:tr w:rsidR="00A65414" w:rsidRPr="0099312E" w14:paraId="661AF473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A92A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7245" w14:textId="77777777" w:rsidR="00A65414" w:rsidRPr="0099312E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81387">
              <w:rPr>
                <w:rFonts w:eastAsia="MS Mincho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A760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</w:p>
        </w:tc>
      </w:tr>
      <w:tr w:rsidR="00A65414" w:rsidRPr="0099312E" w14:paraId="30B520D5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D32B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  <w:r w:rsidRPr="0099312E">
              <w:rPr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7F9" w14:textId="77777777" w:rsidR="00A65414" w:rsidRPr="0099312E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55348E">
              <w:rPr>
                <w:rFonts w:eastAsia="MS Mincho"/>
                <w:sz w:val="16"/>
                <w:szCs w:val="16"/>
              </w:rPr>
              <w:t>IF A.18/5 AND A.15/3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FCA6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  <w:r w:rsidRPr="0055348E">
              <w:rPr>
                <w:sz w:val="16"/>
                <w:szCs w:val="16"/>
              </w:rPr>
              <w:t>NR and MTSI video and NG.114</w:t>
            </w:r>
          </w:p>
        </w:tc>
      </w:tr>
      <w:tr w:rsidR="00A65414" w:rsidRPr="009123F5" w14:paraId="3DC8804C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4B85" w14:textId="77777777" w:rsidR="00A65414" w:rsidRPr="009123F5" w:rsidRDefault="00A65414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F35F" w14:textId="77777777" w:rsidR="00A65414" w:rsidRPr="00AC2DCC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C2DCC">
              <w:rPr>
                <w:rFonts w:eastAsia="MS Mincho"/>
                <w:sz w:val="16"/>
                <w:szCs w:val="16"/>
              </w:rPr>
              <w:t>IF A.18/5 AND A.15/</w:t>
            </w:r>
            <w:r>
              <w:rPr>
                <w:rFonts w:eastAsia="MS Mincho"/>
                <w:sz w:val="16"/>
                <w:szCs w:val="16"/>
              </w:rPr>
              <w:t>14</w:t>
            </w:r>
            <w:r w:rsidRPr="00AC2DCC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D59" w14:textId="77777777" w:rsidR="00A65414" w:rsidRPr="009123F5" w:rsidRDefault="00A65414" w:rsidP="009752AC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NR and IMS data channel</w:t>
            </w:r>
          </w:p>
        </w:tc>
      </w:tr>
      <w:tr w:rsidR="00A65414" w:rsidRPr="00900155" w14:paraId="09A2C11E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A997" w14:textId="77777777" w:rsidR="00A65414" w:rsidRPr="00900155" w:rsidRDefault="00A65414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F8B9" w14:textId="77777777" w:rsidR="00A65414" w:rsidRPr="00900155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56E06">
              <w:rPr>
                <w:rFonts w:eastAsia="MS Mincho"/>
                <w:sz w:val="16"/>
                <w:szCs w:val="16"/>
              </w:rPr>
              <w:t>IF A.18/5 AND A.3A/50 AND A.15/1 AND A.15/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AND [93] A.4.3.7-1/</w:t>
            </w:r>
            <w:r>
              <w:rPr>
                <w:rFonts w:eastAsia="MS Mincho"/>
                <w:sz w:val="16"/>
                <w:szCs w:val="16"/>
              </w:rPr>
              <w:t>15</w:t>
            </w:r>
            <w:r w:rsidRPr="00956E06">
              <w:rPr>
                <w:rFonts w:eastAsia="MS Mincho"/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9624" w14:textId="77777777" w:rsidR="00A65414" w:rsidRPr="00900155" w:rsidRDefault="00A65414" w:rsidP="009752AC">
            <w:pPr>
              <w:pStyle w:val="TAL"/>
              <w:rPr>
                <w:sz w:val="16"/>
                <w:szCs w:val="16"/>
              </w:rPr>
            </w:pPr>
            <w:r w:rsidRPr="00900155">
              <w:rPr>
                <w:sz w:val="16"/>
                <w:szCs w:val="16"/>
              </w:rPr>
              <w:t xml:space="preserve">NR and MTSI and MTSI speech and emergency services in NR connected to 5GCN and </w:t>
            </w:r>
            <w:r>
              <w:rPr>
                <w:sz w:val="16"/>
                <w:szCs w:val="16"/>
              </w:rPr>
              <w:t xml:space="preserve">real-time </w:t>
            </w:r>
            <w:r w:rsidRPr="00900155">
              <w:rPr>
                <w:sz w:val="16"/>
                <w:szCs w:val="16"/>
              </w:rPr>
              <w:t>text</w:t>
            </w:r>
          </w:p>
        </w:tc>
      </w:tr>
      <w:tr w:rsidR="00A65414" w:rsidRPr="00EB2404" w14:paraId="06423439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4DCD" w14:textId="77777777" w:rsidR="00A65414" w:rsidRPr="00EB2404" w:rsidRDefault="00A65414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8A43" w14:textId="77777777" w:rsidR="00A65414" w:rsidRPr="00EB2404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A.10/16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F8C" w14:textId="77777777" w:rsidR="00A65414" w:rsidRPr="00EB2404" w:rsidRDefault="00A65414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A65414" w:rsidRPr="00EB2404" w14:paraId="43CF20E5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153" w14:textId="77777777" w:rsidR="00A65414" w:rsidRPr="00EB2404" w:rsidRDefault="00A65414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73D9" w14:textId="77777777" w:rsidR="00A65414" w:rsidRPr="00EB2404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 AND [3] A.10/17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560" w14:textId="77777777" w:rsidR="00A65414" w:rsidRPr="00EB2404" w:rsidRDefault="00A65414" w:rsidP="009752AC">
            <w:pPr>
              <w:pStyle w:val="TAL"/>
              <w:rPr>
                <w:sz w:val="16"/>
                <w:szCs w:val="16"/>
              </w:rPr>
            </w:pPr>
            <w:r w:rsidRPr="00EB2404">
              <w:rPr>
                <w:sz w:val="16"/>
                <w:szCs w:val="16"/>
              </w:rPr>
              <w:t>MTSI and MTSI speech and IMS eCall type of emergency services over 5GS</w:t>
            </w:r>
            <w:r w:rsidRPr="00FF1ADA">
              <w:rPr>
                <w:sz w:val="16"/>
                <w:szCs w:val="16"/>
              </w:rPr>
              <w:t xml:space="preserve"> 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 and Automatic type of eCall (NOTE 2)</w:t>
            </w:r>
          </w:p>
        </w:tc>
      </w:tr>
      <w:tr w:rsidR="00A65414" w:rsidRPr="00EB2404" w14:paraId="261D6070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60B" w14:textId="77777777" w:rsidR="00A65414" w:rsidRPr="00EB2404" w:rsidRDefault="00A65414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5092" w14:textId="5DF7F309" w:rsidR="00A65414" w:rsidRPr="00EB2404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EB2404">
              <w:rPr>
                <w:rFonts w:eastAsia="MS Mincho"/>
                <w:sz w:val="16"/>
                <w:szCs w:val="16"/>
              </w:rPr>
              <w:t xml:space="preserve">IF </w:t>
            </w:r>
            <w:r w:rsidRPr="00FF1ADA">
              <w:rPr>
                <w:rFonts w:eastAsia="MS Mincho"/>
                <w:sz w:val="16"/>
                <w:szCs w:val="16"/>
              </w:rPr>
              <w:t xml:space="preserve">A.3A/50 AND A.15/1 AND </w:t>
            </w:r>
            <w:r w:rsidRPr="00EB2404">
              <w:rPr>
                <w:rFonts w:eastAsia="MS Mincho"/>
                <w:sz w:val="16"/>
                <w:szCs w:val="16"/>
              </w:rPr>
              <w:t xml:space="preserve">A.12/63 </w:t>
            </w:r>
            <w:r w:rsidRPr="00FF1ADA">
              <w:rPr>
                <w:rFonts w:eastAsia="MS Mincho"/>
                <w:sz w:val="16"/>
                <w:szCs w:val="16"/>
              </w:rPr>
              <w:t xml:space="preserve">AND </w:t>
            </w:r>
            <w:r w:rsidRPr="00EB2404">
              <w:rPr>
                <w:rFonts w:eastAsia="MS Mincho"/>
                <w:sz w:val="16"/>
                <w:szCs w:val="16"/>
              </w:rPr>
              <w:t>A.12/68</w:t>
            </w:r>
            <w:ins w:id="66" w:author="Baseer Mohammed" w:date="2025-11-07T10:27:00Z" w16du:dateUtc="2025-11-07T18:27:00Z">
              <w:r>
                <w:rPr>
                  <w:rFonts w:eastAsia="MS Mincho"/>
                  <w:sz w:val="16"/>
                  <w:szCs w:val="16"/>
                </w:rPr>
                <w:t xml:space="preserve"> AND [3] A.10/16</w:t>
              </w:r>
            </w:ins>
            <w:r w:rsidRPr="00EB2404">
              <w:rPr>
                <w:rFonts w:eastAsia="MS Mincho"/>
                <w:sz w:val="16"/>
                <w:szCs w:val="16"/>
              </w:rPr>
              <w:t xml:space="preserve"> AND [3] A.10/19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AC29" w14:textId="1FB1D232" w:rsidR="00A65414" w:rsidRPr="00EB2404" w:rsidRDefault="00A65414" w:rsidP="009752AC">
            <w:pPr>
              <w:pStyle w:val="TAL"/>
              <w:rPr>
                <w:sz w:val="16"/>
                <w:szCs w:val="16"/>
              </w:rPr>
            </w:pPr>
            <w:del w:id="67" w:author="Baseer Mohammed" w:date="2025-11-07T10:27:00Z" w16du:dateUtc="2025-11-07T18:27:00Z">
              <w:r w:rsidRPr="00EB2404" w:rsidDel="00001340">
                <w:rPr>
                  <w:sz w:val="16"/>
                  <w:szCs w:val="16"/>
                </w:rPr>
                <w:delText xml:space="preserve">UE supports and </w:delText>
              </w:r>
            </w:del>
            <w:r w:rsidRPr="00EB2404">
              <w:rPr>
                <w:sz w:val="16"/>
                <w:szCs w:val="16"/>
              </w:rPr>
              <w:t xml:space="preserve">MTSI and MTSI speech and IMS eCall type of emergency services over 5GS </w:t>
            </w:r>
            <w:r>
              <w:rPr>
                <w:sz w:val="16"/>
                <w:szCs w:val="16"/>
              </w:rPr>
              <w:t>and</w:t>
            </w:r>
            <w:r w:rsidRPr="00EB2404">
              <w:rPr>
                <w:sz w:val="16"/>
                <w:szCs w:val="16"/>
              </w:rPr>
              <w:t xml:space="preserve"> UE subjected to national regulations in CEN EN 17184:2024 [100] for IMS eCall over 5GS</w:t>
            </w:r>
            <w:r>
              <w:rPr>
                <w:sz w:val="16"/>
                <w:szCs w:val="16"/>
              </w:rPr>
              <w:t xml:space="preserve"> </w:t>
            </w:r>
            <w:del w:id="68" w:author="Baseer Mohammed" w:date="2025-11-07T10:28:00Z" w16du:dateUtc="2025-11-07T18:28:00Z">
              <w:r w:rsidRPr="00FF1ADA" w:rsidDel="00001340">
                <w:rPr>
                  <w:sz w:val="16"/>
                  <w:szCs w:val="16"/>
                </w:rPr>
                <w:delText xml:space="preserve">IMS eCall Only type of emergency services over 5GS </w:delText>
              </w:r>
            </w:del>
            <w:r w:rsidRPr="00FF1ADA">
              <w:rPr>
                <w:sz w:val="16"/>
                <w:szCs w:val="16"/>
              </w:rPr>
              <w:t xml:space="preserve">and Manual type of eCall initiation and capable of triggering a Test </w:t>
            </w:r>
            <w:r w:rsidRPr="00EB2404">
              <w:rPr>
                <w:sz w:val="16"/>
                <w:szCs w:val="16"/>
              </w:rPr>
              <w:t>eCall (NOTE 2)</w:t>
            </w:r>
          </w:p>
        </w:tc>
      </w:tr>
      <w:tr w:rsidR="00A65414" w:rsidRPr="0099312E" w14:paraId="59BFDBAA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5D5D" w14:textId="77777777" w:rsidR="00A65414" w:rsidRPr="0012244C" w:rsidRDefault="00A65414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86DD" w14:textId="77777777" w:rsidR="00A65414" w:rsidRPr="0012244C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 AND A.12/59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A1B" w14:textId="77777777" w:rsidR="00A65414" w:rsidRPr="0099312E" w:rsidRDefault="00A65414" w:rsidP="009752AC">
            <w:pPr>
              <w:pStyle w:val="TAL"/>
              <w:rPr>
                <w:sz w:val="16"/>
                <w:szCs w:val="16"/>
              </w:rPr>
            </w:pPr>
            <w:r w:rsidRPr="006A3204">
              <w:rPr>
                <w:sz w:val="16"/>
                <w:szCs w:val="16"/>
              </w:rPr>
              <w:t>NR and real-time text and disabling preconditions and NG.114</w:t>
            </w:r>
          </w:p>
        </w:tc>
      </w:tr>
      <w:tr w:rsidR="00A65414" w:rsidRPr="00EB2404" w14:paraId="4E20819F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E8E4" w14:textId="77777777" w:rsidR="00A65414" w:rsidRDefault="00A65414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4E64" w14:textId="77777777" w:rsidR="00A65414" w:rsidRPr="00EB2404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A.12/59 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2AD2" w14:textId="77777777" w:rsidR="00A65414" w:rsidRPr="00EB2404" w:rsidRDefault="00A65414" w:rsidP="009752AC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channel and disabling preconditions and NG.114</w:t>
            </w:r>
            <w:r w:rsidRPr="0099312E">
              <w:rPr>
                <w:sz w:val="16"/>
                <w:szCs w:val="16"/>
              </w:rPr>
              <w:t xml:space="preserve"> </w:t>
            </w:r>
          </w:p>
        </w:tc>
      </w:tr>
      <w:tr w:rsidR="00A65414" w:rsidRPr="00EB2404" w14:paraId="4BF6B892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879A" w14:textId="77777777" w:rsidR="00A65414" w:rsidRDefault="00A65414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CC9" w14:textId="77777777" w:rsidR="00A65414" w:rsidRPr="00EB2404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9D5FD1">
              <w:rPr>
                <w:rFonts w:eastAsia="MS Mincho"/>
                <w:sz w:val="16"/>
                <w:szCs w:val="16"/>
              </w:rPr>
              <w:t>IF A.18/5</w:t>
            </w:r>
            <w: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9D5FD1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629" w14:textId="77777777" w:rsidR="00A65414" w:rsidRPr="00EB2404" w:rsidRDefault="00A65414" w:rsidP="009752AC">
            <w:pPr>
              <w:pStyle w:val="TAL"/>
              <w:rPr>
                <w:sz w:val="16"/>
                <w:szCs w:val="16"/>
              </w:rPr>
            </w:pPr>
            <w:r w:rsidRPr="009D5FD1">
              <w:rPr>
                <w:sz w:val="16"/>
                <w:szCs w:val="16"/>
              </w:rPr>
              <w:t>NR and IMS data channe</w:t>
            </w:r>
            <w:r>
              <w:rPr>
                <w:sz w:val="16"/>
                <w:szCs w:val="16"/>
              </w:rPr>
              <w:t xml:space="preserve">l </w:t>
            </w:r>
            <w:r w:rsidRPr="009D5FD1">
              <w:rPr>
                <w:sz w:val="16"/>
                <w:szCs w:val="16"/>
              </w:rPr>
              <w:t>and NG.114</w:t>
            </w:r>
          </w:p>
        </w:tc>
      </w:tr>
      <w:tr w:rsidR="00A65414" w:rsidRPr="00EB2404" w14:paraId="10FBE47D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589" w14:textId="77777777" w:rsidR="00A65414" w:rsidRDefault="00A65414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5336" w14:textId="77777777" w:rsidR="00A65414" w:rsidRPr="00EB2404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6A3204">
              <w:rPr>
                <w:rFonts w:eastAsia="MS Mincho"/>
                <w:sz w:val="16"/>
                <w:szCs w:val="16"/>
              </w:rPr>
              <w:t>IF A.18/5 AND A.15/15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6A3204">
              <w:rPr>
                <w:rFonts w:eastAsia="MS Mincho"/>
                <w:sz w:val="16"/>
                <w:szCs w:val="16"/>
              </w:rPr>
              <w:t>AND A.21/3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FB4F" w14:textId="77777777" w:rsidR="00A65414" w:rsidRPr="00EB2404" w:rsidRDefault="00A65414" w:rsidP="009752AC">
            <w:pPr>
              <w:pStyle w:val="TAL"/>
              <w:rPr>
                <w:sz w:val="16"/>
                <w:szCs w:val="16"/>
              </w:rPr>
            </w:pPr>
            <w:r w:rsidRPr="00076054">
              <w:rPr>
                <w:sz w:val="16"/>
                <w:szCs w:val="16"/>
              </w:rPr>
              <w:t xml:space="preserve">NR </w:t>
            </w:r>
            <w:r w:rsidRPr="006A3204">
              <w:rPr>
                <w:sz w:val="16"/>
                <w:szCs w:val="16"/>
              </w:rPr>
              <w:t xml:space="preserve">and real-time text </w:t>
            </w:r>
            <w:r w:rsidRPr="00076054">
              <w:rPr>
                <w:sz w:val="16"/>
                <w:szCs w:val="16"/>
              </w:rPr>
              <w:t>and NG.114</w:t>
            </w:r>
            <w:r w:rsidRPr="002A1357">
              <w:rPr>
                <w:sz w:val="16"/>
                <w:szCs w:val="16"/>
              </w:rPr>
              <w:t xml:space="preserve"> </w:t>
            </w:r>
          </w:p>
        </w:tc>
      </w:tr>
      <w:tr w:rsidR="00A65414" w:rsidRPr="00EB2404" w14:paraId="309DDAB8" w14:textId="77777777" w:rsidTr="009752A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A45" w14:textId="77777777" w:rsidR="00A65414" w:rsidRDefault="00A65414" w:rsidP="009752A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C71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F03" w14:textId="77777777" w:rsidR="00A65414" w:rsidRPr="0099312E" w:rsidDel="00344DDF" w:rsidRDefault="00A65414" w:rsidP="009752AC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236322">
              <w:rPr>
                <w:rFonts w:eastAsia="MS Mincho"/>
                <w:sz w:val="16"/>
                <w:szCs w:val="16"/>
              </w:rPr>
              <w:t>IF A.18/5 AND A.15/14</w:t>
            </w:r>
            <w:r>
              <w:rPr>
                <w:rFonts w:eastAsia="MS Mincho"/>
                <w:sz w:val="16"/>
                <w:szCs w:val="16"/>
              </w:rPr>
              <w:t xml:space="preserve"> </w:t>
            </w:r>
            <w:r w:rsidRPr="00236322">
              <w:rPr>
                <w:rFonts w:eastAsia="MS Mincho"/>
                <w:sz w:val="16"/>
                <w:szCs w:val="16"/>
              </w:rPr>
              <w:t xml:space="preserve">AND </w:t>
            </w:r>
            <w:r w:rsidRPr="0055348E">
              <w:rPr>
                <w:rFonts w:eastAsia="MS Mincho"/>
                <w:sz w:val="16"/>
                <w:szCs w:val="16"/>
              </w:rPr>
              <w:t xml:space="preserve">A.15/3 AND A.21/3 </w:t>
            </w:r>
            <w:r w:rsidRPr="00236322">
              <w:rPr>
                <w:rFonts w:eastAsia="MS Mincho"/>
                <w:sz w:val="16"/>
                <w:szCs w:val="16"/>
              </w:rPr>
              <w:t>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16AF" w14:textId="77777777" w:rsidR="00A65414" w:rsidRPr="002A1357" w:rsidDel="00977AC8" w:rsidRDefault="00A65414" w:rsidP="009752AC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data channel</w:t>
            </w:r>
            <w:r>
              <w:rPr>
                <w:sz w:val="16"/>
                <w:szCs w:val="16"/>
              </w:rPr>
              <w:t xml:space="preserve"> and </w:t>
            </w:r>
            <w:r w:rsidRPr="0055348E">
              <w:rPr>
                <w:sz w:val="16"/>
                <w:szCs w:val="16"/>
              </w:rPr>
              <w:t>MTSI video and NG.114</w:t>
            </w:r>
            <w:r>
              <w:rPr>
                <w:sz w:val="16"/>
                <w:szCs w:val="16"/>
              </w:rPr>
              <w:t>.</w:t>
            </w:r>
          </w:p>
        </w:tc>
      </w:tr>
      <w:tr w:rsidR="008242E6" w:rsidRPr="00EB2404" w14:paraId="4F129615" w14:textId="77777777" w:rsidTr="009752AC">
        <w:trPr>
          <w:cantSplit/>
          <w:jc w:val="center"/>
          <w:ins w:id="69" w:author="Baseer Mohammed" w:date="2025-11-07T10:28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6EA7" w14:textId="34E1CF1C" w:rsidR="008242E6" w:rsidRDefault="008242E6" w:rsidP="008242E6">
            <w:pPr>
              <w:pStyle w:val="TAL"/>
              <w:rPr>
                <w:ins w:id="70" w:author="Baseer Mohammed" w:date="2025-11-07T10:28:00Z" w16du:dateUtc="2025-11-07T18:28:00Z"/>
                <w:sz w:val="16"/>
                <w:szCs w:val="16"/>
              </w:rPr>
            </w:pPr>
            <w:ins w:id="71" w:author="Baseer Mohammed" w:date="2025-11-07T10:28:00Z" w16du:dateUtc="2025-11-07T18:28:00Z">
              <w:r>
                <w:rPr>
                  <w:sz w:val="16"/>
                  <w:szCs w:val="16"/>
                </w:rPr>
                <w:t>Cxx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E87" w14:textId="55D335DE" w:rsidR="008242E6" w:rsidRPr="00236322" w:rsidRDefault="008242E6" w:rsidP="008242E6">
            <w:pPr>
              <w:pStyle w:val="TAL"/>
              <w:rPr>
                <w:ins w:id="72" w:author="Baseer Mohammed" w:date="2025-11-07T10:28:00Z" w16du:dateUtc="2025-11-07T18:28:00Z"/>
                <w:rFonts w:eastAsia="MS Mincho"/>
                <w:sz w:val="16"/>
                <w:szCs w:val="16"/>
              </w:rPr>
            </w:pPr>
            <w:ins w:id="73" w:author="Baseer Mohammed" w:date="2025-11-07T10:28:00Z" w16du:dateUtc="2025-11-07T18:28:00Z">
              <w:r w:rsidRPr="00EB2404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FF1ADA">
                <w:rPr>
                  <w:rFonts w:eastAsia="MS Mincho"/>
                  <w:sz w:val="16"/>
                  <w:szCs w:val="16"/>
                </w:rPr>
                <w:t xml:space="preserve">A.3A/50 AND A.15/1 AND </w:t>
              </w:r>
              <w:r w:rsidRPr="00EB2404">
                <w:rPr>
                  <w:rFonts w:eastAsia="MS Mincho"/>
                  <w:sz w:val="16"/>
                  <w:szCs w:val="16"/>
                </w:rPr>
                <w:t>A.12/6</w:t>
              </w:r>
              <w:r>
                <w:rPr>
                  <w:rFonts w:eastAsia="MS Mincho"/>
                  <w:sz w:val="16"/>
                  <w:szCs w:val="16"/>
                </w:rPr>
                <w:t>4</w:t>
              </w:r>
              <w:r w:rsidRPr="00EB2404"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FF1ADA">
                <w:rPr>
                  <w:rFonts w:eastAsia="MS Mincho"/>
                  <w:sz w:val="16"/>
                  <w:szCs w:val="16"/>
                </w:rPr>
                <w:t xml:space="preserve">AND </w:t>
              </w:r>
              <w:r w:rsidRPr="00EB2404">
                <w:rPr>
                  <w:rFonts w:eastAsia="MS Mincho"/>
                  <w:sz w:val="16"/>
                  <w:szCs w:val="16"/>
                </w:rPr>
                <w:t>A.12/68 AND [3] A.10/16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449" w14:textId="22C6778B" w:rsidR="008242E6" w:rsidRPr="009123F5" w:rsidRDefault="008242E6" w:rsidP="008242E6">
            <w:pPr>
              <w:pStyle w:val="TAL"/>
              <w:rPr>
                <w:ins w:id="74" w:author="Baseer Mohammed" w:date="2025-11-07T10:28:00Z" w16du:dateUtc="2025-11-07T18:28:00Z"/>
                <w:sz w:val="16"/>
                <w:szCs w:val="16"/>
              </w:rPr>
            </w:pPr>
            <w:ins w:id="75" w:author="Baseer Mohammed" w:date="2025-11-07T10:28:00Z" w16du:dateUtc="2025-11-07T18:28:00Z">
              <w:r w:rsidRPr="00EB2404">
                <w:rPr>
                  <w:sz w:val="16"/>
                  <w:szCs w:val="16"/>
                </w:rPr>
                <w:t xml:space="preserve">MTSI and MTSI speech and IMS eCall </w:t>
              </w:r>
              <w:r>
                <w:rPr>
                  <w:sz w:val="16"/>
                  <w:szCs w:val="16"/>
                </w:rPr>
                <w:t xml:space="preserve">Only </w:t>
              </w:r>
              <w:r w:rsidRPr="00EB2404">
                <w:rPr>
                  <w:sz w:val="16"/>
                  <w:szCs w:val="16"/>
                </w:rPr>
                <w:t>type of emergency services over 5GS and UE subjected to national regulations in CEN EN 17184:2024 [100] for IMS eCall over 5GS and Manual type of eCall</w:t>
              </w:r>
            </w:ins>
          </w:p>
        </w:tc>
      </w:tr>
      <w:tr w:rsidR="008242E6" w:rsidRPr="00EB2404" w14:paraId="68AB1840" w14:textId="77777777" w:rsidTr="009752AC">
        <w:trPr>
          <w:cantSplit/>
          <w:jc w:val="center"/>
          <w:ins w:id="76" w:author="Baseer Mohammed" w:date="2025-11-07T10:28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B00" w14:textId="32E4C692" w:rsidR="008242E6" w:rsidRDefault="008242E6" w:rsidP="008242E6">
            <w:pPr>
              <w:pStyle w:val="TAL"/>
              <w:rPr>
                <w:ins w:id="77" w:author="Baseer Mohammed" w:date="2025-11-07T10:28:00Z" w16du:dateUtc="2025-11-07T18:28:00Z"/>
                <w:sz w:val="16"/>
                <w:szCs w:val="16"/>
              </w:rPr>
            </w:pPr>
            <w:ins w:id="78" w:author="Baseer Mohammed" w:date="2025-11-07T10:28:00Z" w16du:dateUtc="2025-11-07T18:28:00Z">
              <w:r>
                <w:rPr>
                  <w:sz w:val="16"/>
                  <w:szCs w:val="16"/>
                </w:rPr>
                <w:t>Cyy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5A89" w14:textId="0DA295ED" w:rsidR="008242E6" w:rsidRPr="00236322" w:rsidRDefault="008242E6" w:rsidP="008242E6">
            <w:pPr>
              <w:pStyle w:val="TAL"/>
              <w:rPr>
                <w:ins w:id="79" w:author="Baseer Mohammed" w:date="2025-11-07T10:28:00Z" w16du:dateUtc="2025-11-07T18:28:00Z"/>
                <w:rFonts w:eastAsia="MS Mincho"/>
                <w:sz w:val="16"/>
                <w:szCs w:val="16"/>
              </w:rPr>
            </w:pPr>
            <w:ins w:id="80" w:author="Baseer Mohammed" w:date="2025-11-07T10:28:00Z" w16du:dateUtc="2025-11-07T18:28:00Z">
              <w:r w:rsidRPr="00EB2404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FF1ADA">
                <w:rPr>
                  <w:rFonts w:eastAsia="MS Mincho"/>
                  <w:sz w:val="16"/>
                  <w:szCs w:val="16"/>
                </w:rPr>
                <w:t xml:space="preserve">A.3A/50 AND A.15/1 AND </w:t>
              </w:r>
              <w:r w:rsidRPr="00EB2404">
                <w:rPr>
                  <w:rFonts w:eastAsia="MS Mincho"/>
                  <w:sz w:val="16"/>
                  <w:szCs w:val="16"/>
                </w:rPr>
                <w:t>A.12/6</w:t>
              </w:r>
              <w:r>
                <w:rPr>
                  <w:rFonts w:eastAsia="MS Mincho"/>
                  <w:sz w:val="16"/>
                  <w:szCs w:val="16"/>
                </w:rPr>
                <w:t>4</w:t>
              </w:r>
              <w:r w:rsidRPr="00EB2404"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FF1ADA">
                <w:rPr>
                  <w:rFonts w:eastAsia="MS Mincho"/>
                  <w:sz w:val="16"/>
                  <w:szCs w:val="16"/>
                </w:rPr>
                <w:t xml:space="preserve">AND </w:t>
              </w:r>
              <w:r w:rsidRPr="00EB2404">
                <w:rPr>
                  <w:rFonts w:eastAsia="MS Mincho"/>
                  <w:sz w:val="16"/>
                  <w:szCs w:val="16"/>
                </w:rPr>
                <w:t>A.12/68 AND [3] A.10/17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1B3" w14:textId="315E5221" w:rsidR="008242E6" w:rsidRPr="009123F5" w:rsidRDefault="008242E6" w:rsidP="008242E6">
            <w:pPr>
              <w:pStyle w:val="TAL"/>
              <w:rPr>
                <w:ins w:id="81" w:author="Baseer Mohammed" w:date="2025-11-07T10:28:00Z" w16du:dateUtc="2025-11-07T18:28:00Z"/>
                <w:sz w:val="16"/>
                <w:szCs w:val="16"/>
              </w:rPr>
            </w:pPr>
            <w:ins w:id="82" w:author="Baseer Mohammed" w:date="2025-11-07T10:28:00Z" w16du:dateUtc="2025-11-07T18:28:00Z">
              <w:r w:rsidRPr="00EB2404">
                <w:rPr>
                  <w:sz w:val="16"/>
                  <w:szCs w:val="16"/>
                </w:rPr>
                <w:t xml:space="preserve">MTSI and MTSI speech and IMS eCall </w:t>
              </w:r>
              <w:r>
                <w:rPr>
                  <w:sz w:val="16"/>
                  <w:szCs w:val="16"/>
                </w:rPr>
                <w:t xml:space="preserve">Only </w:t>
              </w:r>
              <w:r w:rsidRPr="00EB2404">
                <w:rPr>
                  <w:sz w:val="16"/>
                  <w:szCs w:val="16"/>
                </w:rPr>
                <w:t>type of emergency services over 5GS</w:t>
              </w:r>
              <w:r>
                <w:rPr>
                  <w:sz w:val="16"/>
                  <w:szCs w:val="16"/>
                </w:rPr>
                <w:t xml:space="preserve"> and</w:t>
              </w:r>
              <w:r w:rsidRPr="00EB2404">
                <w:rPr>
                  <w:sz w:val="16"/>
                  <w:szCs w:val="16"/>
                </w:rPr>
                <w:t xml:space="preserve"> UE subjected to national regulations in CEN EN 17184:2024 [100] for IMS eCall over 5GS</w:t>
              </w:r>
              <w:r>
                <w:rPr>
                  <w:sz w:val="16"/>
                  <w:szCs w:val="16"/>
                </w:rPr>
                <w:t xml:space="preserve"> </w:t>
              </w:r>
              <w:r w:rsidRPr="00EB2404">
                <w:rPr>
                  <w:sz w:val="16"/>
                  <w:szCs w:val="16"/>
                </w:rPr>
                <w:t>and Automatic type of eCall</w:t>
              </w:r>
            </w:ins>
          </w:p>
        </w:tc>
      </w:tr>
      <w:tr w:rsidR="008242E6" w:rsidRPr="00EB2404" w14:paraId="585135C9" w14:textId="77777777" w:rsidTr="009752AC">
        <w:trPr>
          <w:cantSplit/>
          <w:jc w:val="center"/>
          <w:ins w:id="83" w:author="Baseer Mohammed" w:date="2025-11-07T10:28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427E" w14:textId="0A819C33" w:rsidR="008242E6" w:rsidRDefault="008242E6" w:rsidP="008242E6">
            <w:pPr>
              <w:pStyle w:val="TAL"/>
              <w:rPr>
                <w:ins w:id="84" w:author="Baseer Mohammed" w:date="2025-11-07T10:28:00Z" w16du:dateUtc="2025-11-07T18:28:00Z"/>
                <w:sz w:val="16"/>
                <w:szCs w:val="16"/>
              </w:rPr>
            </w:pPr>
            <w:ins w:id="85" w:author="Baseer Mohammed" w:date="2025-11-07T10:28:00Z" w16du:dateUtc="2025-11-07T18:28:00Z">
              <w:r>
                <w:rPr>
                  <w:sz w:val="16"/>
                  <w:szCs w:val="16"/>
                </w:rPr>
                <w:t>Czz</w:t>
              </w:r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30" w14:textId="29520CB2" w:rsidR="008242E6" w:rsidRPr="00236322" w:rsidRDefault="008242E6" w:rsidP="008242E6">
            <w:pPr>
              <w:pStyle w:val="TAL"/>
              <w:rPr>
                <w:ins w:id="86" w:author="Baseer Mohammed" w:date="2025-11-07T10:28:00Z" w16du:dateUtc="2025-11-07T18:28:00Z"/>
                <w:rFonts w:eastAsia="MS Mincho"/>
                <w:sz w:val="16"/>
                <w:szCs w:val="16"/>
              </w:rPr>
            </w:pPr>
            <w:ins w:id="87" w:author="Baseer Mohammed" w:date="2025-11-07T10:28:00Z" w16du:dateUtc="2025-11-07T18:28:00Z">
              <w:r w:rsidRPr="00EB2404">
                <w:rPr>
                  <w:rFonts w:eastAsia="MS Mincho"/>
                  <w:sz w:val="16"/>
                  <w:szCs w:val="16"/>
                </w:rPr>
                <w:t xml:space="preserve">IF </w:t>
              </w:r>
              <w:r w:rsidRPr="00FF1ADA">
                <w:rPr>
                  <w:rFonts w:eastAsia="MS Mincho"/>
                  <w:sz w:val="16"/>
                  <w:szCs w:val="16"/>
                </w:rPr>
                <w:t xml:space="preserve">A.3A/50 AND A.15/1 AND </w:t>
              </w:r>
              <w:r w:rsidRPr="00EB2404">
                <w:rPr>
                  <w:rFonts w:eastAsia="MS Mincho"/>
                  <w:sz w:val="16"/>
                  <w:szCs w:val="16"/>
                </w:rPr>
                <w:t>A.12/6</w:t>
              </w:r>
              <w:r>
                <w:rPr>
                  <w:rFonts w:eastAsia="MS Mincho"/>
                  <w:sz w:val="16"/>
                  <w:szCs w:val="16"/>
                </w:rPr>
                <w:t>4</w:t>
              </w:r>
              <w:r w:rsidRPr="00EB2404">
                <w:rPr>
                  <w:rFonts w:eastAsia="MS Mincho"/>
                  <w:sz w:val="16"/>
                  <w:szCs w:val="16"/>
                </w:rPr>
                <w:t xml:space="preserve"> </w:t>
              </w:r>
              <w:r w:rsidRPr="00FF1ADA">
                <w:rPr>
                  <w:rFonts w:eastAsia="MS Mincho"/>
                  <w:sz w:val="16"/>
                  <w:szCs w:val="16"/>
                </w:rPr>
                <w:t xml:space="preserve">AND </w:t>
              </w:r>
              <w:r w:rsidRPr="00EB2404">
                <w:rPr>
                  <w:rFonts w:eastAsia="MS Mincho"/>
                  <w:sz w:val="16"/>
                  <w:szCs w:val="16"/>
                </w:rPr>
                <w:t xml:space="preserve">A.12/68 </w:t>
              </w:r>
              <w:r>
                <w:rPr>
                  <w:rFonts w:eastAsia="MS Mincho"/>
                  <w:sz w:val="16"/>
                  <w:szCs w:val="16"/>
                </w:rPr>
                <w:t xml:space="preserve">AND [3] A.10/16 </w:t>
              </w:r>
              <w:r w:rsidRPr="00EB2404">
                <w:rPr>
                  <w:rFonts w:eastAsia="MS Mincho"/>
                  <w:sz w:val="16"/>
                  <w:szCs w:val="16"/>
                </w:rPr>
                <w:t>AND [3] A.10/19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03DF" w14:textId="4BBDDD08" w:rsidR="008242E6" w:rsidRPr="009123F5" w:rsidRDefault="008242E6" w:rsidP="008242E6">
            <w:pPr>
              <w:pStyle w:val="TAL"/>
              <w:rPr>
                <w:ins w:id="88" w:author="Baseer Mohammed" w:date="2025-11-07T10:28:00Z" w16du:dateUtc="2025-11-07T18:28:00Z"/>
                <w:sz w:val="16"/>
                <w:szCs w:val="16"/>
              </w:rPr>
            </w:pPr>
            <w:ins w:id="89" w:author="Baseer Mohammed" w:date="2025-11-07T10:28:00Z" w16du:dateUtc="2025-11-07T18:28:00Z">
              <w:r w:rsidRPr="00EB2404">
                <w:rPr>
                  <w:sz w:val="16"/>
                  <w:szCs w:val="16"/>
                </w:rPr>
                <w:t xml:space="preserve">MTSI and MTSI speech and IMS eCall </w:t>
              </w:r>
              <w:r>
                <w:rPr>
                  <w:sz w:val="16"/>
                  <w:szCs w:val="16"/>
                </w:rPr>
                <w:t xml:space="preserve">Only </w:t>
              </w:r>
              <w:r w:rsidRPr="00EB2404">
                <w:rPr>
                  <w:sz w:val="16"/>
                  <w:szCs w:val="16"/>
                </w:rPr>
                <w:t xml:space="preserve">type of emergency services over 5GS </w:t>
              </w:r>
              <w:r>
                <w:rPr>
                  <w:sz w:val="16"/>
                  <w:szCs w:val="16"/>
                </w:rPr>
                <w:t>and</w:t>
              </w:r>
              <w:r w:rsidRPr="00EB2404">
                <w:rPr>
                  <w:sz w:val="16"/>
                  <w:szCs w:val="16"/>
                </w:rPr>
                <w:t xml:space="preserve"> UE subjected to national regulations in CEN EN 17184:2024 [100] for IMS eCall over 5GS</w:t>
              </w:r>
              <w:r>
                <w:rPr>
                  <w:sz w:val="16"/>
                  <w:szCs w:val="16"/>
                </w:rPr>
                <w:t xml:space="preserve"> </w:t>
              </w:r>
              <w:r w:rsidRPr="00FF1ADA">
                <w:rPr>
                  <w:sz w:val="16"/>
                  <w:szCs w:val="16"/>
                </w:rPr>
                <w:t xml:space="preserve">and Manual type of eCall initiation and capable of triggering a Test </w:t>
              </w:r>
              <w:r w:rsidRPr="00EB2404">
                <w:rPr>
                  <w:sz w:val="16"/>
                  <w:szCs w:val="16"/>
                </w:rPr>
                <w:t>eCall</w:t>
              </w:r>
            </w:ins>
          </w:p>
        </w:tc>
      </w:tr>
    </w:tbl>
    <w:p w14:paraId="3F883E7C" w14:textId="77777777" w:rsidR="003B089A" w:rsidRDefault="003B089A" w:rsidP="003B089A">
      <w:pPr>
        <w:pStyle w:val="CRSeparator"/>
      </w:pPr>
      <w:r w:rsidRPr="00CE4669">
        <w:t>==============End of change==============</w:t>
      </w:r>
    </w:p>
    <w:p w14:paraId="6AA1D0AD" w14:textId="77777777" w:rsidR="00A65414" w:rsidRPr="0099312E" w:rsidRDefault="00A65414" w:rsidP="00A65414">
      <w:pPr>
        <w:pStyle w:val="TH"/>
      </w:pPr>
    </w:p>
    <w:p w14:paraId="55701CEB" w14:textId="77777777" w:rsidR="00A65414" w:rsidRPr="00CE4669" w:rsidRDefault="00A65414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5823C" w14:textId="77777777" w:rsidR="00511B8C" w:rsidRDefault="00511B8C">
      <w:r>
        <w:separator/>
      </w:r>
    </w:p>
  </w:endnote>
  <w:endnote w:type="continuationSeparator" w:id="0">
    <w:p w14:paraId="0FC5BCB4" w14:textId="77777777" w:rsidR="00511B8C" w:rsidRDefault="0051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01172" w14:textId="77777777" w:rsidR="00511B8C" w:rsidRDefault="00511B8C">
      <w:r>
        <w:separator/>
      </w:r>
    </w:p>
  </w:footnote>
  <w:footnote w:type="continuationSeparator" w:id="0">
    <w:p w14:paraId="3F559908" w14:textId="77777777" w:rsidR="00511B8C" w:rsidRDefault="00511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CB643B"/>
    <w:multiLevelType w:val="hybridMultilevel"/>
    <w:tmpl w:val="678E0F5A"/>
    <w:lvl w:ilvl="0" w:tplc="92E616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938111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40"/>
    <w:rsid w:val="00022E4A"/>
    <w:rsid w:val="000253C3"/>
    <w:rsid w:val="000255F3"/>
    <w:rsid w:val="00070E09"/>
    <w:rsid w:val="000A6394"/>
    <w:rsid w:val="000B7FED"/>
    <w:rsid w:val="000C038A"/>
    <w:rsid w:val="000C6598"/>
    <w:rsid w:val="000D44B3"/>
    <w:rsid w:val="000D5714"/>
    <w:rsid w:val="000F061D"/>
    <w:rsid w:val="000F60AA"/>
    <w:rsid w:val="001270B4"/>
    <w:rsid w:val="0013528D"/>
    <w:rsid w:val="00145D43"/>
    <w:rsid w:val="00192C46"/>
    <w:rsid w:val="001A08B3"/>
    <w:rsid w:val="001A7B60"/>
    <w:rsid w:val="001B52F0"/>
    <w:rsid w:val="001B7004"/>
    <w:rsid w:val="001B7A65"/>
    <w:rsid w:val="001E41F3"/>
    <w:rsid w:val="001E7393"/>
    <w:rsid w:val="0025540D"/>
    <w:rsid w:val="0026004D"/>
    <w:rsid w:val="002640DD"/>
    <w:rsid w:val="00275D12"/>
    <w:rsid w:val="00276DC6"/>
    <w:rsid w:val="00284FEB"/>
    <w:rsid w:val="002860C4"/>
    <w:rsid w:val="002B5741"/>
    <w:rsid w:val="002E472E"/>
    <w:rsid w:val="002E5590"/>
    <w:rsid w:val="00305409"/>
    <w:rsid w:val="00330A2D"/>
    <w:rsid w:val="0033550C"/>
    <w:rsid w:val="003609EF"/>
    <w:rsid w:val="0036231A"/>
    <w:rsid w:val="00374DD4"/>
    <w:rsid w:val="00375E8F"/>
    <w:rsid w:val="00386332"/>
    <w:rsid w:val="003A54BD"/>
    <w:rsid w:val="003B089A"/>
    <w:rsid w:val="003B7916"/>
    <w:rsid w:val="003E0CC1"/>
    <w:rsid w:val="003E1A36"/>
    <w:rsid w:val="00410371"/>
    <w:rsid w:val="00411507"/>
    <w:rsid w:val="00413E36"/>
    <w:rsid w:val="00415CB5"/>
    <w:rsid w:val="004242F1"/>
    <w:rsid w:val="00442173"/>
    <w:rsid w:val="00455609"/>
    <w:rsid w:val="0047590B"/>
    <w:rsid w:val="004B75B7"/>
    <w:rsid w:val="004D5E28"/>
    <w:rsid w:val="0050622E"/>
    <w:rsid w:val="00511B8C"/>
    <w:rsid w:val="005141D9"/>
    <w:rsid w:val="0051580D"/>
    <w:rsid w:val="00532EC1"/>
    <w:rsid w:val="00547111"/>
    <w:rsid w:val="00560037"/>
    <w:rsid w:val="00592D74"/>
    <w:rsid w:val="005B5314"/>
    <w:rsid w:val="005C1EC2"/>
    <w:rsid w:val="005C2EEF"/>
    <w:rsid w:val="005D1041"/>
    <w:rsid w:val="005E2C44"/>
    <w:rsid w:val="00621188"/>
    <w:rsid w:val="006257ED"/>
    <w:rsid w:val="006468FA"/>
    <w:rsid w:val="006536A1"/>
    <w:rsid w:val="00653DE4"/>
    <w:rsid w:val="00661C9C"/>
    <w:rsid w:val="00662D69"/>
    <w:rsid w:val="0066518B"/>
    <w:rsid w:val="00665C47"/>
    <w:rsid w:val="00695808"/>
    <w:rsid w:val="006B46FB"/>
    <w:rsid w:val="006D425D"/>
    <w:rsid w:val="006E21FB"/>
    <w:rsid w:val="007337CA"/>
    <w:rsid w:val="00743C51"/>
    <w:rsid w:val="00792342"/>
    <w:rsid w:val="007977A8"/>
    <w:rsid w:val="007B512A"/>
    <w:rsid w:val="007C1FA8"/>
    <w:rsid w:val="007C2097"/>
    <w:rsid w:val="007D6A07"/>
    <w:rsid w:val="007D79B6"/>
    <w:rsid w:val="007F7259"/>
    <w:rsid w:val="00803792"/>
    <w:rsid w:val="008040A8"/>
    <w:rsid w:val="008242E6"/>
    <w:rsid w:val="008279FA"/>
    <w:rsid w:val="008626E7"/>
    <w:rsid w:val="00866C0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2799"/>
    <w:rsid w:val="009531B0"/>
    <w:rsid w:val="009741B3"/>
    <w:rsid w:val="009777D9"/>
    <w:rsid w:val="00991B88"/>
    <w:rsid w:val="009A5753"/>
    <w:rsid w:val="009A579D"/>
    <w:rsid w:val="009B0AC8"/>
    <w:rsid w:val="009E3297"/>
    <w:rsid w:val="009F734F"/>
    <w:rsid w:val="00A246B6"/>
    <w:rsid w:val="00A47E70"/>
    <w:rsid w:val="00A50CF0"/>
    <w:rsid w:val="00A573FA"/>
    <w:rsid w:val="00A65414"/>
    <w:rsid w:val="00A7671C"/>
    <w:rsid w:val="00AA2CBC"/>
    <w:rsid w:val="00AC0BE3"/>
    <w:rsid w:val="00AC2551"/>
    <w:rsid w:val="00AC5820"/>
    <w:rsid w:val="00AD1CD8"/>
    <w:rsid w:val="00AD4084"/>
    <w:rsid w:val="00B258BB"/>
    <w:rsid w:val="00B67B97"/>
    <w:rsid w:val="00B968C8"/>
    <w:rsid w:val="00BA3EC5"/>
    <w:rsid w:val="00BA51D9"/>
    <w:rsid w:val="00BA61C1"/>
    <w:rsid w:val="00BB5DFC"/>
    <w:rsid w:val="00BC64FA"/>
    <w:rsid w:val="00BD279D"/>
    <w:rsid w:val="00BD6BB8"/>
    <w:rsid w:val="00C03CFF"/>
    <w:rsid w:val="00C22834"/>
    <w:rsid w:val="00C372E7"/>
    <w:rsid w:val="00C66BA2"/>
    <w:rsid w:val="00C73BBD"/>
    <w:rsid w:val="00C85A69"/>
    <w:rsid w:val="00C870F6"/>
    <w:rsid w:val="00C907B5"/>
    <w:rsid w:val="00C95985"/>
    <w:rsid w:val="00CB6CA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B345C"/>
    <w:rsid w:val="00DB66EE"/>
    <w:rsid w:val="00DE34CF"/>
    <w:rsid w:val="00DE5A38"/>
    <w:rsid w:val="00E13F3D"/>
    <w:rsid w:val="00E34898"/>
    <w:rsid w:val="00E57683"/>
    <w:rsid w:val="00E82AB1"/>
    <w:rsid w:val="00EB09B7"/>
    <w:rsid w:val="00EC06F5"/>
    <w:rsid w:val="00EE7D7C"/>
    <w:rsid w:val="00F027B7"/>
    <w:rsid w:val="00F25D98"/>
    <w:rsid w:val="00F300FB"/>
    <w:rsid w:val="00F30695"/>
    <w:rsid w:val="00F370D2"/>
    <w:rsid w:val="00F4757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5A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E5A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E5A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5A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5A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5A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5A38"/>
    <w:pPr>
      <w:outlineLvl w:val="5"/>
    </w:pPr>
  </w:style>
  <w:style w:type="paragraph" w:styleId="Heading7">
    <w:name w:val="heading 7"/>
    <w:basedOn w:val="H6"/>
    <w:next w:val="Normal"/>
    <w:qFormat/>
    <w:rsid w:val="00DE5A38"/>
    <w:pPr>
      <w:outlineLvl w:val="6"/>
    </w:pPr>
  </w:style>
  <w:style w:type="paragraph" w:styleId="Heading8">
    <w:name w:val="heading 8"/>
    <w:basedOn w:val="Heading1"/>
    <w:next w:val="Normal"/>
    <w:qFormat/>
    <w:rsid w:val="00DE5A3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5A38"/>
    <w:pPr>
      <w:outlineLvl w:val="8"/>
    </w:pPr>
  </w:style>
  <w:style w:type="character" w:default="1" w:styleId="DefaultParagraphFont">
    <w:name w:val="Default Paragraph Font"/>
    <w:semiHidden/>
    <w:rsid w:val="00DE5A3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5A38"/>
  </w:style>
  <w:style w:type="paragraph" w:styleId="TOC8">
    <w:name w:val="toc 8"/>
    <w:basedOn w:val="TOC1"/>
    <w:semiHidden/>
    <w:rsid w:val="00DE5A38"/>
    <w:pPr>
      <w:spacing w:before="180"/>
      <w:ind w:left="2693" w:hanging="2693"/>
    </w:pPr>
    <w:rPr>
      <w:b/>
    </w:rPr>
  </w:style>
  <w:style w:type="paragraph" w:styleId="TOC1">
    <w:name w:val="toc 1"/>
    <w:semiHidden/>
    <w:rsid w:val="00DE5A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E5A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E5A38"/>
    <w:pPr>
      <w:ind w:left="1701" w:hanging="1701"/>
    </w:pPr>
  </w:style>
  <w:style w:type="paragraph" w:styleId="TOC4">
    <w:name w:val="toc 4"/>
    <w:basedOn w:val="TOC3"/>
    <w:semiHidden/>
    <w:rsid w:val="00DE5A38"/>
    <w:pPr>
      <w:ind w:left="1418" w:hanging="1418"/>
    </w:pPr>
  </w:style>
  <w:style w:type="paragraph" w:styleId="TOC3">
    <w:name w:val="toc 3"/>
    <w:basedOn w:val="TOC2"/>
    <w:semiHidden/>
    <w:rsid w:val="00DE5A38"/>
    <w:pPr>
      <w:ind w:left="1134" w:hanging="1134"/>
    </w:pPr>
  </w:style>
  <w:style w:type="paragraph" w:styleId="TOC2">
    <w:name w:val="toc 2"/>
    <w:basedOn w:val="TOC1"/>
    <w:semiHidden/>
    <w:rsid w:val="00DE5A3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5A38"/>
    <w:pPr>
      <w:ind w:left="284"/>
    </w:pPr>
  </w:style>
  <w:style w:type="paragraph" w:styleId="Index1">
    <w:name w:val="index 1"/>
    <w:basedOn w:val="Normal"/>
    <w:semiHidden/>
    <w:rsid w:val="00DE5A38"/>
    <w:pPr>
      <w:keepLines/>
      <w:spacing w:after="0"/>
    </w:pPr>
  </w:style>
  <w:style w:type="paragraph" w:customStyle="1" w:styleId="ZH">
    <w:name w:val="ZH"/>
    <w:rsid w:val="00DE5A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E5A38"/>
    <w:pPr>
      <w:outlineLvl w:val="9"/>
    </w:pPr>
  </w:style>
  <w:style w:type="paragraph" w:styleId="ListNumber2">
    <w:name w:val="List Number 2"/>
    <w:basedOn w:val="ListNumber"/>
    <w:rsid w:val="00DE5A38"/>
    <w:pPr>
      <w:ind w:left="851"/>
    </w:pPr>
  </w:style>
  <w:style w:type="paragraph" w:styleId="Header">
    <w:name w:val="header"/>
    <w:rsid w:val="00DE5A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E5A38"/>
    <w:rPr>
      <w:b/>
      <w:position w:val="6"/>
      <w:sz w:val="16"/>
    </w:rPr>
  </w:style>
  <w:style w:type="paragraph" w:styleId="FootnoteText">
    <w:name w:val="footnote text"/>
    <w:basedOn w:val="Normal"/>
    <w:semiHidden/>
    <w:rsid w:val="00DE5A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E5A38"/>
    <w:rPr>
      <w:b/>
    </w:rPr>
  </w:style>
  <w:style w:type="paragraph" w:customStyle="1" w:styleId="TAC">
    <w:name w:val="TAC"/>
    <w:basedOn w:val="TAL"/>
    <w:link w:val="TACCar"/>
    <w:rsid w:val="00DE5A38"/>
    <w:pPr>
      <w:jc w:val="center"/>
    </w:pPr>
  </w:style>
  <w:style w:type="paragraph" w:customStyle="1" w:styleId="TF">
    <w:name w:val="TF"/>
    <w:basedOn w:val="TH"/>
    <w:rsid w:val="00DE5A38"/>
    <w:pPr>
      <w:keepNext w:val="0"/>
      <w:spacing w:before="0" w:after="240"/>
    </w:pPr>
  </w:style>
  <w:style w:type="paragraph" w:customStyle="1" w:styleId="NO">
    <w:name w:val="NO"/>
    <w:basedOn w:val="Normal"/>
    <w:rsid w:val="00DE5A38"/>
    <w:pPr>
      <w:keepLines/>
      <w:ind w:left="1135" w:hanging="851"/>
    </w:pPr>
  </w:style>
  <w:style w:type="paragraph" w:styleId="TOC9">
    <w:name w:val="toc 9"/>
    <w:basedOn w:val="TOC8"/>
    <w:semiHidden/>
    <w:rsid w:val="00DE5A38"/>
    <w:pPr>
      <w:ind w:left="1418" w:hanging="1418"/>
    </w:pPr>
  </w:style>
  <w:style w:type="paragraph" w:customStyle="1" w:styleId="EX">
    <w:name w:val="EX"/>
    <w:basedOn w:val="Normal"/>
    <w:rsid w:val="00DE5A38"/>
    <w:pPr>
      <w:keepLines/>
      <w:ind w:left="1702" w:hanging="1418"/>
    </w:pPr>
  </w:style>
  <w:style w:type="paragraph" w:customStyle="1" w:styleId="FP">
    <w:name w:val="FP"/>
    <w:basedOn w:val="Normal"/>
    <w:rsid w:val="00DE5A38"/>
    <w:pPr>
      <w:spacing w:after="0"/>
    </w:pPr>
  </w:style>
  <w:style w:type="paragraph" w:customStyle="1" w:styleId="LD">
    <w:name w:val="LD"/>
    <w:rsid w:val="00DE5A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E5A38"/>
    <w:pPr>
      <w:spacing w:after="0"/>
    </w:pPr>
  </w:style>
  <w:style w:type="paragraph" w:customStyle="1" w:styleId="EW">
    <w:name w:val="EW"/>
    <w:basedOn w:val="EX"/>
    <w:rsid w:val="00DE5A38"/>
    <w:pPr>
      <w:spacing w:after="0"/>
    </w:pPr>
  </w:style>
  <w:style w:type="paragraph" w:styleId="TOC6">
    <w:name w:val="toc 6"/>
    <w:basedOn w:val="TOC5"/>
    <w:next w:val="Normal"/>
    <w:semiHidden/>
    <w:rsid w:val="00DE5A38"/>
    <w:pPr>
      <w:ind w:left="1985" w:hanging="1985"/>
    </w:pPr>
  </w:style>
  <w:style w:type="paragraph" w:styleId="TOC7">
    <w:name w:val="toc 7"/>
    <w:basedOn w:val="TOC6"/>
    <w:next w:val="Normal"/>
    <w:semiHidden/>
    <w:rsid w:val="00DE5A38"/>
    <w:pPr>
      <w:ind w:left="2268" w:hanging="2268"/>
    </w:pPr>
  </w:style>
  <w:style w:type="paragraph" w:styleId="ListBullet2">
    <w:name w:val="List Bullet 2"/>
    <w:basedOn w:val="ListBullet"/>
    <w:rsid w:val="00DE5A38"/>
    <w:pPr>
      <w:ind w:left="851"/>
    </w:pPr>
  </w:style>
  <w:style w:type="paragraph" w:styleId="ListBullet3">
    <w:name w:val="List Bullet 3"/>
    <w:basedOn w:val="ListBullet2"/>
    <w:rsid w:val="00DE5A38"/>
    <w:pPr>
      <w:ind w:left="1135"/>
    </w:pPr>
  </w:style>
  <w:style w:type="paragraph" w:styleId="ListNumber">
    <w:name w:val="List Number"/>
    <w:basedOn w:val="List"/>
    <w:rsid w:val="00DE5A38"/>
  </w:style>
  <w:style w:type="paragraph" w:customStyle="1" w:styleId="EQ">
    <w:name w:val="EQ"/>
    <w:basedOn w:val="Normal"/>
    <w:next w:val="Normal"/>
    <w:rsid w:val="00DE5A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E5A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5A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5A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E5A38"/>
    <w:pPr>
      <w:jc w:val="right"/>
    </w:pPr>
  </w:style>
  <w:style w:type="paragraph" w:customStyle="1" w:styleId="H6">
    <w:name w:val="H6"/>
    <w:basedOn w:val="Heading5"/>
    <w:next w:val="Normal"/>
    <w:rsid w:val="00DE5A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5A38"/>
    <w:pPr>
      <w:ind w:left="851" w:hanging="851"/>
    </w:pPr>
  </w:style>
  <w:style w:type="paragraph" w:customStyle="1" w:styleId="TAL">
    <w:name w:val="TAL"/>
    <w:basedOn w:val="Normal"/>
    <w:link w:val="TALChar"/>
    <w:rsid w:val="00DE5A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5A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E5A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E5A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E5A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E5A38"/>
    <w:pPr>
      <w:framePr w:wrap="notBeside" w:y="16161"/>
    </w:pPr>
  </w:style>
  <w:style w:type="character" w:customStyle="1" w:styleId="ZGSM">
    <w:name w:val="ZGSM"/>
    <w:rsid w:val="00DE5A38"/>
  </w:style>
  <w:style w:type="paragraph" w:styleId="List2">
    <w:name w:val="List 2"/>
    <w:basedOn w:val="List"/>
    <w:rsid w:val="00DE5A38"/>
    <w:pPr>
      <w:ind w:left="851"/>
    </w:pPr>
  </w:style>
  <w:style w:type="paragraph" w:customStyle="1" w:styleId="ZG">
    <w:name w:val="ZG"/>
    <w:rsid w:val="00DE5A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E5A38"/>
    <w:pPr>
      <w:ind w:left="1135"/>
    </w:pPr>
  </w:style>
  <w:style w:type="paragraph" w:styleId="List4">
    <w:name w:val="List 4"/>
    <w:basedOn w:val="List3"/>
    <w:rsid w:val="00DE5A38"/>
    <w:pPr>
      <w:ind w:left="1418"/>
    </w:pPr>
  </w:style>
  <w:style w:type="paragraph" w:styleId="List5">
    <w:name w:val="List 5"/>
    <w:basedOn w:val="List4"/>
    <w:rsid w:val="00DE5A38"/>
    <w:pPr>
      <w:ind w:left="1702"/>
    </w:pPr>
  </w:style>
  <w:style w:type="paragraph" w:customStyle="1" w:styleId="EditorsNote">
    <w:name w:val="Editor's Note"/>
    <w:basedOn w:val="NO"/>
    <w:rsid w:val="00DE5A38"/>
    <w:rPr>
      <w:color w:val="FF0000"/>
    </w:rPr>
  </w:style>
  <w:style w:type="paragraph" w:styleId="List">
    <w:name w:val="List"/>
    <w:basedOn w:val="Normal"/>
    <w:rsid w:val="00DE5A38"/>
    <w:pPr>
      <w:ind w:left="568" w:hanging="284"/>
    </w:pPr>
  </w:style>
  <w:style w:type="paragraph" w:styleId="ListBullet">
    <w:name w:val="List Bullet"/>
    <w:basedOn w:val="List"/>
    <w:rsid w:val="00DE5A38"/>
  </w:style>
  <w:style w:type="paragraph" w:styleId="ListBullet4">
    <w:name w:val="List Bullet 4"/>
    <w:basedOn w:val="ListBullet3"/>
    <w:rsid w:val="00DE5A38"/>
    <w:pPr>
      <w:ind w:left="1418"/>
    </w:pPr>
  </w:style>
  <w:style w:type="paragraph" w:styleId="ListBullet5">
    <w:name w:val="List Bullet 5"/>
    <w:basedOn w:val="ListBullet4"/>
    <w:rsid w:val="00DE5A38"/>
    <w:pPr>
      <w:ind w:left="1702"/>
    </w:pPr>
  </w:style>
  <w:style w:type="paragraph" w:customStyle="1" w:styleId="B1">
    <w:name w:val="B1"/>
    <w:basedOn w:val="List"/>
    <w:rsid w:val="00DE5A38"/>
  </w:style>
  <w:style w:type="paragraph" w:customStyle="1" w:styleId="B2">
    <w:name w:val="B2"/>
    <w:basedOn w:val="List2"/>
    <w:rsid w:val="00DE5A38"/>
  </w:style>
  <w:style w:type="paragraph" w:customStyle="1" w:styleId="B3">
    <w:name w:val="B3"/>
    <w:basedOn w:val="List3"/>
    <w:rsid w:val="00DE5A38"/>
  </w:style>
  <w:style w:type="paragraph" w:customStyle="1" w:styleId="B4">
    <w:name w:val="B4"/>
    <w:basedOn w:val="List4"/>
    <w:rsid w:val="00DE5A38"/>
  </w:style>
  <w:style w:type="paragraph" w:customStyle="1" w:styleId="B5">
    <w:name w:val="B5"/>
    <w:basedOn w:val="List5"/>
    <w:rsid w:val="00DE5A38"/>
  </w:style>
  <w:style w:type="paragraph" w:styleId="Footer">
    <w:name w:val="footer"/>
    <w:basedOn w:val="Header"/>
    <w:rsid w:val="00DE5A38"/>
    <w:pPr>
      <w:jc w:val="center"/>
    </w:pPr>
    <w:rPr>
      <w:i/>
    </w:rPr>
  </w:style>
  <w:style w:type="paragraph" w:customStyle="1" w:styleId="ZTD">
    <w:name w:val="ZTD"/>
    <w:basedOn w:val="ZB"/>
    <w:rsid w:val="00DE5A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Normal1">
    <w:name w:val="Normal 1"/>
    <w:semiHidden/>
    <w:qFormat/>
    <w:rsid w:val="000255F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qFormat/>
    <w:rsid w:val="000255F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255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255F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255F3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rsid w:val="00A654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8f103ad2f2503da828c8a7e26edff108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17fd323c9c774f6892dd1bb132bfa0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ED0921-82A2-4BB5-9066-0F8EF51FDB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92C0F-424C-41B8-9F2B-2DE12171EA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4592B9-C242-4853-85C0-07C347C4733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6</Pages>
  <Words>2410</Words>
  <Characters>11281</Characters>
  <Application>Microsoft Office Word</Application>
  <DocSecurity>0</DocSecurity>
  <Lines>593</Lines>
  <Paragraphs>304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62</cp:revision>
  <cp:lastPrinted>1900-01-01T08:00:00Z</cp:lastPrinted>
  <dcterms:created xsi:type="dcterms:W3CDTF">2025-10-24T13:14:00Z</dcterms:created>
  <dcterms:modified xsi:type="dcterms:W3CDTF">2025-11-07T23:02:00Z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R5-255868</vt:lpwstr>
  </property>
  <property fmtid="{D5CDD505-2E9C-101B-9397-08002B2CF9AE}" pid="10" name="Spec#">
    <vt:lpwstr>34.229-2</vt:lpwstr>
  </property>
  <property fmtid="{D5CDD505-2E9C-101B-9397-08002B2CF9AE}" pid="11" name="Cr#">
    <vt:lpwstr>0400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